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954EA" w14:textId="757CB6C1" w:rsidR="007D0BC9" w:rsidRDefault="007D0BC9" w:rsidP="007D0BC9">
      <w:pPr>
        <w:pStyle w:val="a8"/>
        <w:pBdr>
          <w:bottom w:val="single" w:sz="4" w:space="1" w:color="auto"/>
        </w:pBdr>
        <w:tabs>
          <w:tab w:val="right" w:pos="9638"/>
        </w:tabs>
        <w:ind w:right="-57"/>
        <w:rPr>
          <w:rFonts w:eastAsia="Arial Unicode MS" w:cs="Arial"/>
          <w:b w:val="0"/>
          <w:bCs w:val="0"/>
          <w:sz w:val="24"/>
        </w:rPr>
      </w:pPr>
      <w:bookmarkStart w:id="0" w:name="_Hlk142922878"/>
      <w:r w:rsidRPr="0046289C">
        <w:rPr>
          <w:rFonts w:eastAsia="Arial Unicode MS" w:cs="Arial"/>
          <w:sz w:val="24"/>
        </w:rPr>
        <w:t>3GP</w:t>
      </w:r>
      <w:r>
        <w:rPr>
          <w:rFonts w:eastAsia="Arial Unicode MS" w:cs="Arial"/>
          <w:sz w:val="24"/>
        </w:rPr>
        <w:t>P TSG-WG SA</w:t>
      </w:r>
      <w:r w:rsidR="00994519" w:rsidRPr="00994519">
        <w:rPr>
          <w:rFonts w:eastAsia="Arial Unicode MS" w:cs="Arial"/>
          <w:bCs w:val="0"/>
          <w:sz w:val="24"/>
        </w:rPr>
        <w:t>4</w:t>
      </w:r>
      <w:r>
        <w:rPr>
          <w:rFonts w:eastAsia="Arial Unicode MS" w:cs="Arial"/>
          <w:sz w:val="24"/>
        </w:rPr>
        <w:t xml:space="preserve"> Meeting #1</w:t>
      </w:r>
      <w:r w:rsidR="001D550E">
        <w:rPr>
          <w:rFonts w:eastAsia="Arial Unicode MS" w:cs="Arial"/>
          <w:sz w:val="24"/>
        </w:rPr>
        <w:t>27</w:t>
      </w:r>
      <w:r w:rsidRPr="0046289C">
        <w:rPr>
          <w:rFonts w:eastAsia="Arial Unicode MS" w:cs="Arial"/>
          <w:sz w:val="24"/>
        </w:rPr>
        <w:tab/>
      </w:r>
      <w:r w:rsidRPr="00211565">
        <w:rPr>
          <w:rFonts w:eastAsia="Arial Unicode MS" w:cs="Arial"/>
          <w:i/>
          <w:sz w:val="28"/>
        </w:rPr>
        <w:t>S</w:t>
      </w:r>
      <w:r w:rsidR="00F73B55">
        <w:rPr>
          <w:rFonts w:eastAsia="Arial Unicode MS" w:cs="Arial"/>
          <w:i/>
          <w:sz w:val="28"/>
        </w:rPr>
        <w:t>4</w:t>
      </w:r>
      <w:r w:rsidRPr="00211565">
        <w:rPr>
          <w:rFonts w:eastAsia="Arial Unicode MS" w:cs="Arial"/>
          <w:i/>
          <w:sz w:val="28"/>
        </w:rPr>
        <w:t>-2</w:t>
      </w:r>
      <w:r w:rsidR="00E63F32">
        <w:rPr>
          <w:rFonts w:eastAsia="Arial Unicode MS" w:cs="Arial"/>
          <w:i/>
          <w:sz w:val="28"/>
        </w:rPr>
        <w:t>40</w:t>
      </w:r>
      <w:r w:rsidR="00B03976">
        <w:rPr>
          <w:rFonts w:eastAsia="Arial Unicode MS" w:cs="Arial"/>
          <w:i/>
          <w:sz w:val="28"/>
        </w:rPr>
        <w:t>155</w:t>
      </w:r>
      <w:bookmarkStart w:id="1" w:name="_GoBack"/>
      <w:bookmarkEnd w:id="1"/>
    </w:p>
    <w:p w14:paraId="4CEB944F" w14:textId="1E30EBE3" w:rsidR="007D0BC9" w:rsidRPr="00927C1B" w:rsidRDefault="00C76A92" w:rsidP="007D0BC9">
      <w:pPr>
        <w:pStyle w:val="a8"/>
        <w:pBdr>
          <w:bottom w:val="single" w:sz="4" w:space="1" w:color="auto"/>
        </w:pBdr>
        <w:tabs>
          <w:tab w:val="right" w:pos="9638"/>
        </w:tabs>
        <w:ind w:right="-57"/>
        <w:rPr>
          <w:rFonts w:eastAsia="Arial Unicode MS" w:cs="Arial"/>
          <w:b w:val="0"/>
          <w:bCs w:val="0"/>
          <w:sz w:val="24"/>
        </w:rPr>
      </w:pPr>
      <w:r>
        <w:rPr>
          <w:rFonts w:eastAsia="Arial Unicode MS" w:cs="Arial"/>
          <w:sz w:val="24"/>
        </w:rPr>
        <w:t>Sophia-Antipolis</w:t>
      </w:r>
      <w:r w:rsidR="007D0BC9" w:rsidRPr="00546C2E">
        <w:rPr>
          <w:rFonts w:eastAsia="Arial Unicode MS" w:cs="Arial"/>
          <w:sz w:val="24"/>
        </w:rPr>
        <w:t xml:space="preserve">, </w:t>
      </w:r>
      <w:r>
        <w:rPr>
          <w:rFonts w:eastAsia="Arial Unicode MS" w:cs="Arial" w:hint="eastAsia"/>
          <w:sz w:val="24"/>
          <w:lang w:eastAsia="zh-CN"/>
        </w:rPr>
        <w:t>Fra</w:t>
      </w:r>
      <w:r>
        <w:rPr>
          <w:rFonts w:eastAsia="Arial Unicode MS" w:cs="Arial"/>
          <w:sz w:val="24"/>
        </w:rPr>
        <w:t>nce</w:t>
      </w:r>
      <w:r w:rsidR="007D0BC9" w:rsidRPr="00546C2E">
        <w:rPr>
          <w:rFonts w:eastAsia="Arial Unicode MS" w:cs="Arial"/>
          <w:sz w:val="24"/>
        </w:rPr>
        <w:t xml:space="preserve">, </w:t>
      </w:r>
      <w:r w:rsidR="001D550E">
        <w:rPr>
          <w:rFonts w:eastAsia="Arial Unicode MS" w:cs="Arial"/>
          <w:sz w:val="24"/>
        </w:rPr>
        <w:t>29</w:t>
      </w:r>
      <w:r w:rsidR="001D550E" w:rsidRPr="001D550E">
        <w:rPr>
          <w:rFonts w:eastAsia="Arial Unicode MS" w:cs="Arial"/>
          <w:sz w:val="24"/>
          <w:vertAlign w:val="superscript"/>
        </w:rPr>
        <w:t>th</w:t>
      </w:r>
      <w:r w:rsidR="001D550E">
        <w:rPr>
          <w:rFonts w:eastAsia="Arial Unicode MS" w:cs="Arial"/>
          <w:sz w:val="24"/>
        </w:rPr>
        <w:t xml:space="preserve"> Jan – 2</w:t>
      </w:r>
      <w:r w:rsidR="001D550E" w:rsidRPr="001D550E">
        <w:rPr>
          <w:rFonts w:eastAsia="Arial Unicode MS" w:cs="Arial"/>
          <w:sz w:val="24"/>
          <w:vertAlign w:val="superscript"/>
        </w:rPr>
        <w:t>nd</w:t>
      </w:r>
      <w:r w:rsidR="001D550E">
        <w:rPr>
          <w:rFonts w:eastAsia="Arial Unicode MS" w:cs="Arial"/>
          <w:sz w:val="24"/>
        </w:rPr>
        <w:t xml:space="preserve"> Feb</w:t>
      </w:r>
      <w:r w:rsidR="007D0BC9" w:rsidRPr="00546C2E">
        <w:rPr>
          <w:rFonts w:eastAsia="Arial Unicode MS" w:cs="Arial"/>
          <w:sz w:val="24"/>
        </w:rPr>
        <w:t>, 202</w:t>
      </w:r>
      <w:r w:rsidR="001D550E">
        <w:rPr>
          <w:rFonts w:eastAsia="Arial Unicode MS" w:cs="Arial"/>
          <w:sz w:val="24"/>
        </w:rPr>
        <w:t>4</w:t>
      </w:r>
      <w:r w:rsidR="007D0BC9" w:rsidRPr="00927C1B">
        <w:rPr>
          <w:rFonts w:eastAsia="Arial Unicode MS" w:cs="Arial"/>
        </w:rPr>
        <w:tab/>
      </w:r>
      <w:r w:rsidR="007D0BC9">
        <w:rPr>
          <w:rFonts w:cs="Arial"/>
          <w:color w:val="0000FF"/>
        </w:rPr>
        <w:t>(revision of S</w:t>
      </w:r>
      <w:r w:rsidR="00F73B55">
        <w:rPr>
          <w:rFonts w:cs="Arial"/>
          <w:color w:val="0000FF"/>
        </w:rPr>
        <w:t>4</w:t>
      </w:r>
      <w:r w:rsidR="007D0BC9">
        <w:rPr>
          <w:rFonts w:cs="Arial"/>
          <w:color w:val="0000FF"/>
        </w:rPr>
        <w:t>-23</w:t>
      </w:r>
      <w:r w:rsidR="007D0BC9" w:rsidRPr="00E879AF">
        <w:rPr>
          <w:rFonts w:cs="Arial"/>
          <w:color w:val="0000FF"/>
        </w:rPr>
        <w:t>xxxx)</w:t>
      </w:r>
    </w:p>
    <w:p w14:paraId="04A58BEB" w14:textId="77777777" w:rsidR="007D0BC9" w:rsidRPr="00880B08" w:rsidRDefault="007D0BC9" w:rsidP="007D0BC9">
      <w:pPr>
        <w:rPr>
          <w:rFonts w:ascii="Arial" w:hAnsi="Arial" w:cs="Arial"/>
        </w:rPr>
      </w:pPr>
    </w:p>
    <w:p w14:paraId="5DF57B74" w14:textId="6F108901" w:rsidR="007D0BC9" w:rsidRPr="00927C1B" w:rsidRDefault="007D0BC9" w:rsidP="007D0BC9">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 xml:space="preserve">Huawei, </w:t>
      </w:r>
      <w:proofErr w:type="spellStart"/>
      <w:r>
        <w:rPr>
          <w:rFonts w:ascii="Arial" w:hAnsi="Arial" w:cs="Arial"/>
          <w:b/>
        </w:rPr>
        <w:t>HiSilicon</w:t>
      </w:r>
      <w:proofErr w:type="spellEnd"/>
    </w:p>
    <w:p w14:paraId="2D8DFD1D" w14:textId="53C87A80" w:rsidR="007D0BC9" w:rsidRPr="0022711B" w:rsidRDefault="007D0BC9" w:rsidP="007D0BC9">
      <w:pPr>
        <w:ind w:left="2127" w:hanging="2127"/>
        <w:rPr>
          <w:rFonts w:ascii="Arial" w:hAnsi="Arial" w:cs="Arial"/>
          <w:b/>
        </w:rPr>
      </w:pPr>
      <w:r w:rsidRPr="00927C1B">
        <w:rPr>
          <w:rFonts w:ascii="Arial" w:hAnsi="Arial" w:cs="Arial"/>
          <w:b/>
        </w:rPr>
        <w:t>Title:</w:t>
      </w:r>
      <w:r w:rsidRPr="00927C1B">
        <w:rPr>
          <w:rFonts w:ascii="Arial" w:hAnsi="Arial" w:cs="Arial"/>
          <w:b/>
        </w:rPr>
        <w:tab/>
      </w:r>
      <w:r w:rsidR="00C76A92">
        <w:rPr>
          <w:rFonts w:ascii="Arial" w:hAnsi="Arial" w:cs="Arial"/>
          <w:b/>
        </w:rPr>
        <w:t>Correction</w:t>
      </w:r>
      <w:r w:rsidR="00C76A92">
        <w:rPr>
          <w:rFonts w:ascii="Arial" w:hAnsi="Arial" w:cs="Arial" w:hint="eastAsia"/>
          <w:b/>
        </w:rPr>
        <w:t>s</w:t>
      </w:r>
      <w:r w:rsidR="00C76A92">
        <w:rPr>
          <w:rFonts w:ascii="Arial" w:hAnsi="Arial" w:cs="Arial"/>
          <w:b/>
        </w:rPr>
        <w:t xml:space="preserve"> on the </w:t>
      </w:r>
      <w:r w:rsidR="00FD47EC">
        <w:rPr>
          <w:rFonts w:ascii="Arial" w:hAnsi="Arial" w:cs="Arial"/>
          <w:b/>
        </w:rPr>
        <w:t>policy template resources on PDU Set marking</w:t>
      </w:r>
    </w:p>
    <w:p w14:paraId="3B34118F" w14:textId="77777777" w:rsidR="007D0BC9" w:rsidRPr="00306A9E" w:rsidRDefault="007D0BC9" w:rsidP="007D0BC9">
      <w:pPr>
        <w:ind w:left="2127" w:hanging="2127"/>
        <w:rPr>
          <w:rFonts w:ascii="Arial" w:hAnsi="Arial" w:cs="Arial"/>
          <w:b/>
        </w:rPr>
      </w:pPr>
      <w:r w:rsidRPr="00927C1B">
        <w:rPr>
          <w:rFonts w:ascii="Arial" w:hAnsi="Arial" w:cs="Arial"/>
          <w:b/>
        </w:rPr>
        <w:t>Document for:</w:t>
      </w:r>
      <w:r w:rsidRPr="00927C1B">
        <w:rPr>
          <w:rFonts w:ascii="Arial" w:hAnsi="Arial" w:cs="Arial"/>
          <w:b/>
        </w:rPr>
        <w:tab/>
      </w:r>
      <w:r w:rsidRPr="00306A9E">
        <w:rPr>
          <w:rFonts w:ascii="Arial" w:hAnsi="Arial" w:cs="Arial"/>
          <w:b/>
          <w:color w:val="222222"/>
          <w:shd w:val="clear" w:color="auto" w:fill="FFFFFF"/>
        </w:rPr>
        <w:t>Approval</w:t>
      </w:r>
    </w:p>
    <w:p w14:paraId="5792747D" w14:textId="6001D23A" w:rsidR="007D0BC9" w:rsidRPr="00306A9E" w:rsidRDefault="007D0BC9" w:rsidP="007D0BC9">
      <w:pPr>
        <w:ind w:left="2127" w:hanging="2127"/>
        <w:rPr>
          <w:rFonts w:ascii="Arial" w:hAnsi="Arial" w:cs="Arial"/>
          <w:b/>
        </w:rPr>
      </w:pPr>
      <w:r w:rsidRPr="00306A9E">
        <w:rPr>
          <w:rFonts w:ascii="Arial" w:hAnsi="Arial" w:cs="Arial"/>
          <w:b/>
        </w:rPr>
        <w:t>Agenda Item:</w:t>
      </w:r>
      <w:r w:rsidRPr="00306A9E">
        <w:rPr>
          <w:rFonts w:ascii="Arial" w:hAnsi="Arial" w:cs="Arial"/>
          <w:b/>
        </w:rPr>
        <w:tab/>
      </w:r>
      <w:r w:rsidR="00863742">
        <w:rPr>
          <w:rFonts w:ascii="Arial" w:hAnsi="Arial" w:cs="Arial"/>
          <w:b/>
        </w:rPr>
        <w:t>10.5</w:t>
      </w:r>
    </w:p>
    <w:p w14:paraId="6BEF9E91" w14:textId="139643CD" w:rsidR="003A08CC" w:rsidRPr="007D0BC9" w:rsidRDefault="007D0BC9" w:rsidP="007D0BC9">
      <w:pPr>
        <w:ind w:left="2127" w:hanging="2127"/>
        <w:rPr>
          <w:rFonts w:ascii="Arial" w:hAnsi="Arial" w:cs="Arial"/>
          <w:b/>
        </w:rPr>
      </w:pPr>
      <w:r w:rsidRPr="00306A9E">
        <w:rPr>
          <w:rFonts w:ascii="Arial" w:hAnsi="Arial" w:cs="Arial"/>
          <w:b/>
        </w:rPr>
        <w:t>Work Item / Release:</w:t>
      </w:r>
      <w:r w:rsidRPr="00306A9E">
        <w:rPr>
          <w:rFonts w:ascii="Arial" w:hAnsi="Arial" w:cs="Arial"/>
          <w:b/>
        </w:rPr>
        <w:tab/>
      </w:r>
      <w:proofErr w:type="spellStart"/>
      <w:r w:rsidR="00C76A92">
        <w:rPr>
          <w:rFonts w:ascii="Arial" w:hAnsi="Arial" w:cs="Arial"/>
          <w:b/>
        </w:rPr>
        <w:t>iRTCW</w:t>
      </w:r>
      <w:proofErr w:type="spellEnd"/>
      <w:r w:rsidRPr="00306A9E">
        <w:rPr>
          <w:rFonts w:ascii="Arial" w:hAnsi="Arial" w:cs="Arial"/>
          <w:b/>
        </w:rPr>
        <w:t xml:space="preserve"> / Rel-18</w:t>
      </w:r>
      <w:bookmarkEnd w:id="0"/>
    </w:p>
    <w:p w14:paraId="62A3035B" w14:textId="77777777" w:rsidR="00144AA2" w:rsidRDefault="00144AA2" w:rsidP="00144AA2">
      <w:pPr>
        <w:pStyle w:val="1"/>
        <w:textAlignment w:val="auto"/>
        <w:rPr>
          <w:lang w:val="en-US"/>
        </w:rPr>
      </w:pPr>
      <w:r w:rsidRPr="00443753">
        <w:rPr>
          <w:lang w:val="en-US"/>
        </w:rPr>
        <w:t>Introduction</w:t>
      </w:r>
    </w:p>
    <w:p w14:paraId="3D493AE8" w14:textId="1670362D" w:rsidR="00C76A92" w:rsidRDefault="00DF5CCD" w:rsidP="004A6B31">
      <w:bookmarkStart w:id="2" w:name="OLE_LINK18"/>
      <w:bookmarkStart w:id="3" w:name="OLE_LINK19"/>
      <w:r>
        <w:t>Since SA4#12</w:t>
      </w:r>
      <w:r w:rsidR="00B260E9">
        <w:t>6</w:t>
      </w:r>
      <w:r w:rsidR="00C76A92">
        <w:t xml:space="preserve">, the </w:t>
      </w:r>
      <w:proofErr w:type="spellStart"/>
      <w:r w:rsidR="00C76A92" w:rsidRPr="00C76A92">
        <w:rPr>
          <w:i/>
        </w:rPr>
        <w:t>PolicyTemplate</w:t>
      </w:r>
      <w:proofErr w:type="spellEnd"/>
      <w:r w:rsidR="00C76A92">
        <w:t xml:space="preserve"> resource definition is agreed and captured in the PD. The </w:t>
      </w:r>
      <w:proofErr w:type="spellStart"/>
      <w:r w:rsidR="00C76A92">
        <w:rPr>
          <w:i/>
          <w:szCs w:val="18"/>
        </w:rPr>
        <w:t>RTCQoSSpecification</w:t>
      </w:r>
      <w:proofErr w:type="spellEnd"/>
      <w:r w:rsidR="00C76A92">
        <w:t xml:space="preserve"> object is defined to indicate the QoS handling requirements targeted to a specific service data flow, including the PDU Set marking configuration. </w:t>
      </w:r>
    </w:p>
    <w:p w14:paraId="75966A4B" w14:textId="7BA4A3EC" w:rsidR="00836166" w:rsidRDefault="00C76A92" w:rsidP="00C76A92">
      <w:pPr>
        <w:rPr>
          <w:lang w:val="en-US"/>
        </w:rPr>
      </w:pPr>
      <w:r>
        <w:t>However, there is another term defined in SA2 on this, named as “protocol description”. As agreed in SP-231763, the protocol description is used to indicate t</w:t>
      </w:r>
      <w:r w:rsidRPr="00C76A92">
        <w:rPr>
          <w:lang w:val="en-US"/>
        </w:rPr>
        <w:t>he transport protocol used by the service data flow (e.g. RTP, SRTP) and information, e.g. following:</w:t>
      </w:r>
    </w:p>
    <w:p w14:paraId="3CF4A8EE" w14:textId="77777777" w:rsidR="006059F4" w:rsidRPr="00202AA5" w:rsidRDefault="006059F4" w:rsidP="006059F4">
      <w:pPr>
        <w:pStyle w:val="B1"/>
        <w:rPr>
          <w:i/>
        </w:rPr>
      </w:pPr>
      <w:r>
        <w:t>-</w:t>
      </w:r>
      <w:r w:rsidRPr="00202AA5">
        <w:rPr>
          <w:i/>
        </w:rPr>
        <w:tab/>
        <w:t>Protocol Description: Indicates the transport protocol used by the service data flow (e.g. RTP, SRTP) and information, e.g. the following:</w:t>
      </w:r>
    </w:p>
    <w:p w14:paraId="110180EA" w14:textId="77777777" w:rsidR="006059F4" w:rsidRPr="00202AA5" w:rsidRDefault="006059F4" w:rsidP="006059F4">
      <w:pPr>
        <w:pStyle w:val="B2"/>
        <w:rPr>
          <w:i/>
        </w:rPr>
      </w:pPr>
      <w:r w:rsidRPr="00202AA5">
        <w:rPr>
          <w:i/>
        </w:rPr>
        <w:t>-</w:t>
      </w:r>
      <w:r w:rsidRPr="00202AA5">
        <w:rPr>
          <w:i/>
        </w:rPr>
        <w:tab/>
        <w:t>RTP [185] or SRTP [186];</w:t>
      </w:r>
    </w:p>
    <w:p w14:paraId="01BB4B4E" w14:textId="77777777" w:rsidR="006059F4" w:rsidRPr="00202AA5" w:rsidRDefault="006059F4" w:rsidP="006059F4">
      <w:pPr>
        <w:pStyle w:val="B2"/>
        <w:rPr>
          <w:i/>
        </w:rPr>
      </w:pPr>
      <w:r w:rsidRPr="00202AA5">
        <w:rPr>
          <w:i/>
        </w:rPr>
        <w:t>-</w:t>
      </w:r>
      <w:r w:rsidRPr="00202AA5">
        <w:rPr>
          <w:i/>
        </w:rPr>
        <w:tab/>
        <w:t>RTP or SRTP with RTP Header Extensions, including:</w:t>
      </w:r>
    </w:p>
    <w:p w14:paraId="0944AEF4" w14:textId="77777777" w:rsidR="006059F4" w:rsidRPr="00202AA5" w:rsidRDefault="006059F4" w:rsidP="006059F4">
      <w:pPr>
        <w:pStyle w:val="B3"/>
        <w:rPr>
          <w:i/>
        </w:rPr>
      </w:pPr>
      <w:r w:rsidRPr="00202AA5">
        <w:rPr>
          <w:i/>
        </w:rPr>
        <w:t>-</w:t>
      </w:r>
      <w:r w:rsidRPr="00202AA5">
        <w:rPr>
          <w:i/>
        </w:rPr>
        <w:tab/>
        <w:t>RTP Header Extensions for PDU Set Marking as defined in TS 26.522 [179];</w:t>
      </w:r>
    </w:p>
    <w:p w14:paraId="2AF8824A" w14:textId="77777777" w:rsidR="006059F4" w:rsidRPr="00202AA5" w:rsidRDefault="006059F4" w:rsidP="006059F4">
      <w:pPr>
        <w:pStyle w:val="B3"/>
        <w:rPr>
          <w:i/>
        </w:rPr>
      </w:pPr>
      <w:r w:rsidRPr="00202AA5">
        <w:rPr>
          <w:i/>
        </w:rPr>
        <w:t>-</w:t>
      </w:r>
      <w:r w:rsidRPr="00202AA5">
        <w:rPr>
          <w:i/>
        </w:rPr>
        <w:tab/>
        <w:t>Other RTP Header Extensions as defined RFC 8285 [189];</w:t>
      </w:r>
    </w:p>
    <w:p w14:paraId="1AAB0B78" w14:textId="77777777" w:rsidR="006059F4" w:rsidRPr="00202AA5" w:rsidRDefault="006059F4" w:rsidP="006059F4">
      <w:pPr>
        <w:pStyle w:val="B2"/>
        <w:rPr>
          <w:i/>
        </w:rPr>
      </w:pPr>
      <w:r w:rsidRPr="00202AA5">
        <w:rPr>
          <w:i/>
        </w:rPr>
        <w:t>-</w:t>
      </w:r>
      <w:r w:rsidRPr="00202AA5">
        <w:rPr>
          <w:i/>
        </w:rPr>
        <w:tab/>
        <w:t>RTP or SRTP without RTP Header Extensions, but together with RTP Payload Format (e.g. H.264 [187] or H.265 [188]);</w:t>
      </w:r>
    </w:p>
    <w:p w14:paraId="2EE3C6D6" w14:textId="77777777" w:rsidR="006059F4" w:rsidRPr="00202AA5" w:rsidRDefault="006059F4" w:rsidP="006059F4">
      <w:pPr>
        <w:pStyle w:val="B2"/>
        <w:rPr>
          <w:i/>
        </w:rPr>
      </w:pPr>
      <w:r w:rsidRPr="00202AA5">
        <w:rPr>
          <w:i/>
        </w:rPr>
        <w:t>-</w:t>
      </w:r>
      <w:r w:rsidRPr="00202AA5">
        <w:rPr>
          <w:i/>
        </w:rPr>
        <w:tab/>
        <w:t>RTP or SRTP with RTP Header Extensions for PDU Set Marking as defined in TS 26.522 [179], and together with RTP Payload Format (e.g. H.264 [187] or H.265 [188]);</w:t>
      </w:r>
    </w:p>
    <w:p w14:paraId="03FD57AC" w14:textId="734FBF77" w:rsidR="004B5D3F" w:rsidRPr="00202AA5" w:rsidRDefault="006059F4" w:rsidP="00202AA5">
      <w:pPr>
        <w:pStyle w:val="B2"/>
        <w:rPr>
          <w:i/>
          <w:lang w:val="en-US"/>
        </w:rPr>
      </w:pPr>
      <w:r w:rsidRPr="00202AA5">
        <w:rPr>
          <w:i/>
        </w:rPr>
        <w:t>-</w:t>
      </w:r>
      <w:r w:rsidRPr="00202AA5">
        <w:rPr>
          <w:i/>
        </w:rPr>
        <w:tab/>
        <w:t>RTP or SRTP with other RTP Header Extensions following RFC 8285 [189], and together with RTP Payload Format (e.g. H.264 [187] or H.265 [188]).</w:t>
      </w:r>
    </w:p>
    <w:p w14:paraId="6495280A" w14:textId="53ADB6D3" w:rsidR="00C76A92" w:rsidRPr="00C76A92" w:rsidRDefault="00C76A92" w:rsidP="00C76A92">
      <w:r>
        <w:t xml:space="preserve">Therefore, the PDU Set marking configuration in the policy template need to be aligned with SA2 and CT3/4. Besides, the PDU Set QoS parameters are also needed in the </w:t>
      </w:r>
      <w:proofErr w:type="spellStart"/>
      <w:r>
        <w:rPr>
          <w:i/>
          <w:szCs w:val="18"/>
        </w:rPr>
        <w:t>RTCQoSSpecification</w:t>
      </w:r>
      <w:proofErr w:type="spellEnd"/>
      <w:r>
        <w:t xml:space="preserve"> object. </w:t>
      </w:r>
    </w:p>
    <w:bookmarkEnd w:id="2"/>
    <w:bookmarkEnd w:id="3"/>
    <w:p w14:paraId="3E1D8648" w14:textId="20F174DB" w:rsidR="00F34AB8" w:rsidRDefault="00C76A92" w:rsidP="00F34AB8">
      <w:pPr>
        <w:pStyle w:val="1"/>
      </w:pPr>
      <w:r>
        <w:t>Text proposal</w:t>
      </w:r>
      <w:r w:rsidR="00A736AA">
        <w:t xml:space="preserve"> </w:t>
      </w:r>
    </w:p>
    <w:p w14:paraId="55E4ED61" w14:textId="3F5968B8" w:rsidR="00C76A92" w:rsidRDefault="003D1ED6" w:rsidP="003D1ED6">
      <w:pPr>
        <w:pBdr>
          <w:top w:val="single" w:sz="4" w:space="1" w:color="auto"/>
          <w:left w:val="single" w:sz="4" w:space="4" w:color="auto"/>
          <w:bottom w:val="single" w:sz="4" w:space="1" w:color="auto"/>
          <w:right w:val="single" w:sz="4" w:space="4" w:color="auto"/>
        </w:pBdr>
        <w:shd w:val="clear" w:color="auto" w:fill="FFFF00"/>
        <w:jc w:val="center"/>
        <w:outlineLvl w:val="0"/>
        <w:rPr>
          <w:lang w:eastAsia="en-US"/>
        </w:rPr>
      </w:pPr>
      <w:r w:rsidRPr="00F75E24">
        <w:rPr>
          <w:rFonts w:ascii="Arial" w:hAnsi="Arial" w:cs="Arial"/>
          <w:color w:val="FF0000"/>
          <w:sz w:val="28"/>
          <w:szCs w:val="28"/>
          <w:lang w:val="en-US"/>
        </w:rPr>
        <w:t xml:space="preserve">* * * * </w:t>
      </w:r>
      <w:r w:rsidRPr="00F75E24">
        <w:rPr>
          <w:rFonts w:ascii="Arial" w:hAnsi="Arial" w:cs="Arial" w:hint="eastAsia"/>
          <w:color w:val="FF0000"/>
          <w:sz w:val="28"/>
          <w:szCs w:val="28"/>
          <w:lang w:val="en-US"/>
        </w:rPr>
        <w:t>First</w:t>
      </w:r>
      <w:r w:rsidRPr="00F75E24">
        <w:rPr>
          <w:rFonts w:ascii="Arial" w:hAnsi="Arial" w:cs="Arial"/>
          <w:color w:val="FF0000"/>
          <w:sz w:val="28"/>
          <w:szCs w:val="28"/>
          <w:lang w:val="en-US"/>
        </w:rPr>
        <w:t xml:space="preserve"> change * * * *</w:t>
      </w:r>
    </w:p>
    <w:p w14:paraId="5B150A3D" w14:textId="77777777" w:rsidR="00C76A92" w:rsidRDefault="00C76A92" w:rsidP="00C76A92">
      <w:pPr>
        <w:ind w:left="2" w:hanging="2"/>
        <w:outlineLvl w:val="1"/>
        <w:rPr>
          <w:b/>
          <w:bCs/>
          <w:sz w:val="22"/>
          <w:szCs w:val="22"/>
          <w:lang w:val="en-US"/>
        </w:rPr>
      </w:pPr>
      <w:r>
        <w:rPr>
          <w:b/>
          <w:bCs/>
          <w:sz w:val="22"/>
          <w:szCs w:val="22"/>
          <w:lang w:val="en-US"/>
        </w:rPr>
        <w:t>10.2</w:t>
      </w:r>
      <w:r>
        <w:rPr>
          <w:b/>
          <w:bCs/>
          <w:sz w:val="22"/>
          <w:szCs w:val="22"/>
          <w:lang w:val="en-US"/>
        </w:rPr>
        <w:tab/>
      </w:r>
      <w:proofErr w:type="spellStart"/>
      <w:r>
        <w:rPr>
          <w:b/>
          <w:bCs/>
          <w:sz w:val="22"/>
          <w:szCs w:val="22"/>
          <w:lang w:val="en-US"/>
        </w:rPr>
        <w:t>PolicyTemplate</w:t>
      </w:r>
      <w:proofErr w:type="spellEnd"/>
      <w:r>
        <w:rPr>
          <w:b/>
          <w:bCs/>
          <w:sz w:val="22"/>
          <w:szCs w:val="22"/>
          <w:lang w:val="en-US"/>
        </w:rPr>
        <w:t xml:space="preserve"> resource</w:t>
      </w:r>
    </w:p>
    <w:p w14:paraId="5136A2C6" w14:textId="77777777" w:rsidR="00C76A92" w:rsidRDefault="00C76A92" w:rsidP="00C76A92">
      <w:pPr>
        <w:keepNext/>
        <w:ind w:left="2" w:hanging="2"/>
        <w:rPr>
          <w:position w:val="-1"/>
        </w:rPr>
      </w:pPr>
      <w:bookmarkStart w:id="4" w:name="_MCCTEMPBM_CRPT71130373___7"/>
      <w:r>
        <w:lastRenderedPageBreak/>
        <w:t xml:space="preserve">The data model for the </w:t>
      </w:r>
      <w:proofErr w:type="spellStart"/>
      <w:r>
        <w:rPr>
          <w:rStyle w:val="Code"/>
        </w:rPr>
        <w:t>PolicyTemplate</w:t>
      </w:r>
      <w:proofErr w:type="spellEnd"/>
      <w:r>
        <w:t xml:space="preserve"> resource is specified in table 10.2</w:t>
      </w:r>
      <w:r>
        <w:noBreakHyphen/>
        <w:t>1 below:</w:t>
      </w:r>
    </w:p>
    <w:bookmarkEnd w:id="4"/>
    <w:p w14:paraId="380F63E4" w14:textId="77777777" w:rsidR="00C76A92" w:rsidRDefault="00C76A92" w:rsidP="00C76A92">
      <w:pPr>
        <w:pStyle w:val="TH"/>
        <w:ind w:hanging="2"/>
      </w:pPr>
      <w:r>
        <w:t xml:space="preserve">Table 10.2-1: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2742"/>
        <w:gridCol w:w="1105"/>
        <w:gridCol w:w="674"/>
        <w:gridCol w:w="3343"/>
      </w:tblGrid>
      <w:tr w:rsidR="00C76A92" w14:paraId="51F1BAFA" w14:textId="77777777" w:rsidTr="00C76A92">
        <w:trPr>
          <w:tblHeader/>
        </w:trPr>
        <w:tc>
          <w:tcPr>
            <w:tcW w:w="87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77F320" w14:textId="77777777" w:rsidR="00C76A92" w:rsidRDefault="00C76A92">
            <w:pPr>
              <w:pStyle w:val="TAH"/>
              <w:ind w:hanging="2"/>
            </w:pPr>
            <w:r>
              <w:t>Property</w:t>
            </w:r>
          </w:p>
        </w:tc>
        <w:tc>
          <w:tcPr>
            <w:tcW w:w="7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1B6EF8A" w14:textId="77777777" w:rsidR="00C76A92" w:rsidRDefault="00C76A92">
            <w:pPr>
              <w:pStyle w:val="TAH"/>
              <w:ind w:hanging="2"/>
            </w:pPr>
            <w:r>
              <w:t>Type</w:t>
            </w:r>
          </w:p>
        </w:tc>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103D99" w14:textId="77777777" w:rsidR="00C76A92" w:rsidRDefault="00C76A92">
            <w:pPr>
              <w:pStyle w:val="TAH"/>
              <w:ind w:hanging="2"/>
            </w:pPr>
            <w:r>
              <w:t>Cardinality</w:t>
            </w:r>
          </w:p>
        </w:tc>
        <w:tc>
          <w:tcPr>
            <w:tcW w:w="44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1806D3" w14:textId="77777777" w:rsidR="00C76A92" w:rsidRDefault="00C76A92">
            <w:pPr>
              <w:pStyle w:val="TAH"/>
              <w:ind w:hanging="2"/>
            </w:pPr>
            <w:r>
              <w:t>Usage</w:t>
            </w:r>
          </w:p>
        </w:tc>
        <w:tc>
          <w:tcPr>
            <w:tcW w:w="2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CAAA3D" w14:textId="77777777" w:rsidR="00C76A92" w:rsidRDefault="00C76A92">
            <w:pPr>
              <w:pStyle w:val="TAH"/>
              <w:ind w:hanging="2"/>
            </w:pPr>
            <w:r>
              <w:t>Description</w:t>
            </w:r>
          </w:p>
        </w:tc>
      </w:tr>
      <w:tr w:rsidR="00C76A92" w14:paraId="22007DE6"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419EFA56" w14:textId="77777777" w:rsidR="00C76A92" w:rsidRDefault="00C76A92">
            <w:pPr>
              <w:pStyle w:val="TAL"/>
              <w:ind w:hanging="2"/>
              <w:rPr>
                <w:rStyle w:val="Code"/>
              </w:rPr>
            </w:pPr>
            <w:proofErr w:type="spellStart"/>
            <w:r>
              <w:rPr>
                <w:rStyle w:val="Code"/>
              </w:rPr>
              <w:t>policyTemplateId</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0AF69634" w14:textId="77777777" w:rsidR="00C76A92" w:rsidRDefault="00C76A92">
            <w:pPr>
              <w:pStyle w:val="TAL"/>
              <w:ind w:hanging="2"/>
              <w:rPr>
                <w:rStyle w:val="Datatypechar"/>
                <w:rFonts w:cs="Arial"/>
              </w:rPr>
            </w:pPr>
            <w:proofErr w:type="spellStart"/>
            <w:r>
              <w:rPr>
                <w:rStyle w:val="Datatypechar"/>
                <w:rFonts w:cs="Arial"/>
              </w:rPr>
              <w:t>ResourceId</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30ECFE04" w14:textId="77777777" w:rsidR="00C76A92" w:rsidRDefault="00C76A92">
            <w:pPr>
              <w:pStyle w:val="TAL"/>
              <w:ind w:hanging="2"/>
              <w:jc w:val="center"/>
              <w:rPr>
                <w:rFonts w:ascii="Arial" w:hAnsi="Arial"/>
              </w:rPr>
            </w:pPr>
            <w:r>
              <w:t>1..1</w:t>
            </w:r>
          </w:p>
        </w:tc>
        <w:tc>
          <w:tcPr>
            <w:tcW w:w="441" w:type="pct"/>
            <w:tcBorders>
              <w:top w:val="single" w:sz="4" w:space="0" w:color="auto"/>
              <w:left w:val="single" w:sz="4" w:space="0" w:color="auto"/>
              <w:bottom w:val="single" w:sz="4" w:space="0" w:color="auto"/>
              <w:right w:val="single" w:sz="4" w:space="0" w:color="auto"/>
            </w:tcBorders>
            <w:hideMark/>
          </w:tcPr>
          <w:p w14:paraId="0ED9B0FA" w14:textId="77777777" w:rsidR="00C76A92" w:rsidRDefault="00C76A92">
            <w:pPr>
              <w:pStyle w:val="TAC"/>
              <w:ind w:hanging="2"/>
            </w:pPr>
            <w:r>
              <w:t>C: RO</w:t>
            </w:r>
            <w:r>
              <w:br/>
              <w:t>R: RO</w:t>
            </w:r>
            <w:r>
              <w:br/>
              <w:t>U: RO</w:t>
            </w:r>
          </w:p>
        </w:tc>
        <w:tc>
          <w:tcPr>
            <w:tcW w:w="2279" w:type="pct"/>
            <w:tcBorders>
              <w:top w:val="single" w:sz="4" w:space="0" w:color="auto"/>
              <w:left w:val="single" w:sz="4" w:space="0" w:color="auto"/>
              <w:bottom w:val="single" w:sz="4" w:space="0" w:color="auto"/>
              <w:right w:val="single" w:sz="4" w:space="0" w:color="auto"/>
            </w:tcBorders>
            <w:hideMark/>
          </w:tcPr>
          <w:p w14:paraId="50673246" w14:textId="77777777" w:rsidR="00C76A92" w:rsidRDefault="00C76A92">
            <w:pPr>
              <w:pStyle w:val="TAL"/>
              <w:ind w:hanging="2"/>
            </w:pPr>
            <w:r>
              <w:t>Identifier of this Policy Template assigned by the 5GMS AF that is unique within the scope of the Provisioning Session.</w:t>
            </w:r>
          </w:p>
        </w:tc>
      </w:tr>
      <w:tr w:rsidR="00C76A92" w14:paraId="499DAD87"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07EAAB90" w14:textId="77777777" w:rsidR="00C76A92" w:rsidRDefault="00C76A92">
            <w:pPr>
              <w:pStyle w:val="TAL"/>
              <w:keepNext w:val="0"/>
              <w:ind w:hanging="2"/>
              <w:rPr>
                <w:rStyle w:val="Code"/>
              </w:rPr>
            </w:pPr>
            <w:r>
              <w:rPr>
                <w:rStyle w:val="Code"/>
              </w:rPr>
              <w:t>state</w:t>
            </w:r>
          </w:p>
        </w:tc>
        <w:tc>
          <w:tcPr>
            <w:tcW w:w="769" w:type="pct"/>
            <w:tcBorders>
              <w:top w:val="single" w:sz="4" w:space="0" w:color="auto"/>
              <w:left w:val="single" w:sz="4" w:space="0" w:color="auto"/>
              <w:bottom w:val="single" w:sz="4" w:space="0" w:color="auto"/>
              <w:right w:val="single" w:sz="4" w:space="0" w:color="auto"/>
            </w:tcBorders>
            <w:hideMark/>
          </w:tcPr>
          <w:p w14:paraId="50C45FF8" w14:textId="77777777" w:rsidR="00C76A92" w:rsidRDefault="00C76A92">
            <w:pPr>
              <w:pStyle w:val="TAL"/>
              <w:keepNext w:val="0"/>
              <w:ind w:hanging="2"/>
              <w:rPr>
                <w:rStyle w:val="Datatypechar"/>
                <w:rFonts w:cs="Arial"/>
              </w:rPr>
            </w:pPr>
            <w:r>
              <w:rPr>
                <w:rStyle w:val="Datatypechar"/>
                <w:rFonts w:cs="Arial"/>
              </w:rPr>
              <w:t xml:space="preserve">string </w:t>
            </w:r>
            <w:proofErr w:type="spellStart"/>
            <w:r>
              <w:rPr>
                <w:rStyle w:val="Datatypechar"/>
                <w:rFonts w:cs="Arial"/>
              </w:rPr>
              <w:t>enum</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18A290D3" w14:textId="77777777" w:rsidR="00C76A92" w:rsidRDefault="00C76A92">
            <w:pPr>
              <w:pStyle w:val="TAL"/>
              <w:keepNext w:val="0"/>
              <w:ind w:hanging="2"/>
              <w:jc w:val="center"/>
              <w:rPr>
                <w:rFonts w:ascii="Arial" w:hAnsi="Arial"/>
              </w:rPr>
            </w:pPr>
            <w:r>
              <w:t>1..1</w:t>
            </w:r>
          </w:p>
        </w:tc>
        <w:tc>
          <w:tcPr>
            <w:tcW w:w="441" w:type="pct"/>
            <w:tcBorders>
              <w:top w:val="single" w:sz="4" w:space="0" w:color="auto"/>
              <w:left w:val="single" w:sz="4" w:space="0" w:color="auto"/>
              <w:bottom w:val="single" w:sz="4" w:space="0" w:color="auto"/>
              <w:right w:val="single" w:sz="4" w:space="0" w:color="auto"/>
            </w:tcBorders>
            <w:hideMark/>
          </w:tcPr>
          <w:p w14:paraId="2F9ABF6D" w14:textId="77777777" w:rsidR="00C76A92" w:rsidRDefault="00C76A92">
            <w:pPr>
              <w:pStyle w:val="TAC"/>
              <w:keepNext w:val="0"/>
              <w:ind w:hanging="2"/>
            </w:pPr>
            <w:r>
              <w:t>C: RO</w:t>
            </w:r>
            <w:r>
              <w:br/>
              <w:t>R: RO</w:t>
            </w:r>
            <w:r>
              <w:br/>
              <w:t>U: RO</w:t>
            </w:r>
          </w:p>
        </w:tc>
        <w:tc>
          <w:tcPr>
            <w:tcW w:w="2279" w:type="pct"/>
            <w:tcBorders>
              <w:top w:val="single" w:sz="4" w:space="0" w:color="auto"/>
              <w:left w:val="single" w:sz="4" w:space="0" w:color="auto"/>
              <w:bottom w:val="single" w:sz="4" w:space="0" w:color="auto"/>
              <w:right w:val="single" w:sz="4" w:space="0" w:color="auto"/>
            </w:tcBorders>
            <w:hideMark/>
          </w:tcPr>
          <w:p w14:paraId="5EAE8B18" w14:textId="77777777" w:rsidR="00C76A92" w:rsidRDefault="00C76A92">
            <w:pPr>
              <w:pStyle w:val="TAL"/>
              <w:ind w:hanging="2"/>
            </w:pPr>
            <w:r>
              <w:t xml:space="preserve">A Policy Template may be in the </w:t>
            </w:r>
            <w:r>
              <w:rPr>
                <w:rStyle w:val="Code"/>
              </w:rPr>
              <w:t>PENDING</w:t>
            </w:r>
            <w:r>
              <w:t xml:space="preserve">, </w:t>
            </w:r>
            <w:r>
              <w:rPr>
                <w:rStyle w:val="Code"/>
              </w:rPr>
              <w:t>INVALID</w:t>
            </w:r>
            <w:r>
              <w:t xml:space="preserve">, </w:t>
            </w:r>
            <w:r>
              <w:rPr>
                <w:rStyle w:val="Code"/>
              </w:rPr>
              <w:t>READY</w:t>
            </w:r>
            <w:r>
              <w:t xml:space="preserve">, or </w:t>
            </w:r>
            <w:r>
              <w:rPr>
                <w:rStyle w:val="Code"/>
              </w:rPr>
              <w:t>SUSPENDED</w:t>
            </w:r>
            <w:r>
              <w:t xml:space="preserve"> state.</w:t>
            </w:r>
          </w:p>
          <w:p w14:paraId="691AF108" w14:textId="77777777" w:rsidR="00C76A92" w:rsidRDefault="00C76A92">
            <w:pPr>
              <w:pStyle w:val="TALcontinuation"/>
              <w:spacing w:before="60"/>
              <w:ind w:hanging="2"/>
            </w:pPr>
            <w:r>
              <w:t xml:space="preserve">Only a Policy Template in the </w:t>
            </w:r>
            <w:r>
              <w:rPr>
                <w:rStyle w:val="Code"/>
              </w:rPr>
              <w:t>READY</w:t>
            </w:r>
            <w:r>
              <w:t xml:space="preserve"> state may be instantiated as a Dynamic Policy Instance and applied to media streaming sessions.</w:t>
            </w:r>
          </w:p>
        </w:tc>
      </w:tr>
      <w:tr w:rsidR="00C76A92" w14:paraId="12275EDC"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4116E3EB" w14:textId="77777777" w:rsidR="00C76A92" w:rsidRDefault="00C76A92">
            <w:pPr>
              <w:pStyle w:val="TAL"/>
              <w:keepNext w:val="0"/>
              <w:ind w:hanging="2"/>
              <w:rPr>
                <w:rStyle w:val="Code"/>
              </w:rPr>
            </w:pPr>
            <w:proofErr w:type="spellStart"/>
            <w:r>
              <w:rPr>
                <w:rStyle w:val="Code"/>
              </w:rPr>
              <w:t>stateReason</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263279FA" w14:textId="77777777" w:rsidR="00C76A92" w:rsidRDefault="00C76A92">
            <w:pPr>
              <w:pStyle w:val="TAL"/>
              <w:keepNext w:val="0"/>
              <w:ind w:hanging="2"/>
              <w:rPr>
                <w:rStyle w:val="Datatypechar"/>
                <w:rFonts w:cs="Arial"/>
              </w:rPr>
            </w:pPr>
            <w:proofErr w:type="spellStart"/>
            <w:r>
              <w:rPr>
                <w:rStyle w:val="Datatypechar"/>
                <w:rFonts w:cs="Arial"/>
              </w:rPr>
              <w:t>Problem‌Details</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797E29DC" w14:textId="77777777" w:rsidR="00C76A92" w:rsidRDefault="00C76A92">
            <w:pPr>
              <w:pStyle w:val="TAL"/>
              <w:keepNext w:val="0"/>
              <w:ind w:hanging="2"/>
              <w:jc w:val="center"/>
              <w:rPr>
                <w:rFonts w:ascii="Arial" w:hAnsi="Arial"/>
              </w:rPr>
            </w:pPr>
            <w:r>
              <w:t>1..1</w:t>
            </w:r>
          </w:p>
        </w:tc>
        <w:tc>
          <w:tcPr>
            <w:tcW w:w="441" w:type="pct"/>
            <w:tcBorders>
              <w:top w:val="single" w:sz="4" w:space="0" w:color="auto"/>
              <w:left w:val="single" w:sz="4" w:space="0" w:color="auto"/>
              <w:bottom w:val="single" w:sz="4" w:space="0" w:color="auto"/>
              <w:right w:val="single" w:sz="4" w:space="0" w:color="auto"/>
            </w:tcBorders>
            <w:hideMark/>
          </w:tcPr>
          <w:p w14:paraId="7818C60B" w14:textId="77777777" w:rsidR="00C76A92" w:rsidRDefault="00C76A92">
            <w:pPr>
              <w:pStyle w:val="TAC"/>
              <w:keepNext w:val="0"/>
              <w:ind w:hanging="2"/>
            </w:pPr>
            <w:r>
              <w:t>C: RO</w:t>
            </w:r>
            <w:r>
              <w:br/>
              <w:t>R: RO</w:t>
            </w:r>
            <w:r>
              <w:br/>
              <w:t>U: –</w:t>
            </w:r>
          </w:p>
        </w:tc>
        <w:tc>
          <w:tcPr>
            <w:tcW w:w="2279" w:type="pct"/>
            <w:tcBorders>
              <w:top w:val="single" w:sz="4" w:space="0" w:color="auto"/>
              <w:left w:val="single" w:sz="4" w:space="0" w:color="auto"/>
              <w:bottom w:val="single" w:sz="4" w:space="0" w:color="auto"/>
              <w:right w:val="single" w:sz="4" w:space="0" w:color="auto"/>
            </w:tcBorders>
            <w:hideMark/>
          </w:tcPr>
          <w:p w14:paraId="69728E34" w14:textId="77777777" w:rsidR="00C76A92" w:rsidRDefault="00C76A92">
            <w:pPr>
              <w:pStyle w:val="TAL"/>
              <w:ind w:hanging="2"/>
            </w:pPr>
            <w:r>
              <w:t>Additional details about the current state of this Policy Template exposed to the 5GMS Application Provider by the 5GMS AF.</w:t>
            </w:r>
          </w:p>
          <w:p w14:paraId="6AC6449E" w14:textId="77777777" w:rsidR="00C76A92" w:rsidRDefault="00C76A92">
            <w:pPr>
              <w:pStyle w:val="TALcontinuation"/>
              <w:spacing w:before="60"/>
              <w:ind w:hanging="2"/>
            </w:pPr>
            <w:r>
              <w:t xml:space="preserve">The </w:t>
            </w:r>
            <w:r>
              <w:rPr>
                <w:rStyle w:val="Code"/>
              </w:rPr>
              <w:t>instance</w:t>
            </w:r>
            <w:r>
              <w:t xml:space="preserve"> sub-property shall be present and shall indicate the URL of this Policy Template resource.</w:t>
            </w:r>
          </w:p>
          <w:p w14:paraId="53435889" w14:textId="77777777" w:rsidR="00C76A92" w:rsidRDefault="00C76A92">
            <w:pPr>
              <w:pStyle w:val="TALcontinuation"/>
              <w:spacing w:before="60"/>
              <w:ind w:hanging="2"/>
            </w:pPr>
            <w:r>
              <w:t xml:space="preserve">The </w:t>
            </w:r>
            <w:r>
              <w:rPr>
                <w:rStyle w:val="Code"/>
              </w:rPr>
              <w:t>title</w:t>
            </w:r>
            <w:r>
              <w:t xml:space="preserve"> sub-property shall be present and shall indicate a human-readable representation of the </w:t>
            </w:r>
            <w:r>
              <w:rPr>
                <w:rStyle w:val="Code"/>
              </w:rPr>
              <w:t>state</w:t>
            </w:r>
            <w:r>
              <w:t xml:space="preserve"> property specified above, e.g. "Policy Template ready for use" or "Policy Template invalid".</w:t>
            </w:r>
          </w:p>
          <w:p w14:paraId="59A8526A" w14:textId="77777777" w:rsidR="00C76A92" w:rsidRDefault="00C76A92">
            <w:pPr>
              <w:pStyle w:val="TALcontinuation"/>
              <w:spacing w:before="60"/>
              <w:ind w:hanging="2"/>
            </w:pPr>
            <w:r>
              <w:t xml:space="preserve">The </w:t>
            </w:r>
            <w:r>
              <w:rPr>
                <w:rStyle w:val="Code"/>
              </w:rPr>
              <w:t>detail</w:t>
            </w:r>
            <w:r>
              <w:t xml:space="preserve"> sub-property shall be present and shall indicate a human-readable status/error message.</w:t>
            </w:r>
          </w:p>
          <w:p w14:paraId="296E93C3" w14:textId="77777777" w:rsidR="00C76A92" w:rsidRDefault="00C76A92">
            <w:pPr>
              <w:pStyle w:val="TALcontinuation"/>
              <w:spacing w:before="60"/>
              <w:ind w:hanging="2"/>
            </w:pPr>
            <w:r>
              <w:t>All other properties shall be omitted.</w:t>
            </w:r>
          </w:p>
        </w:tc>
      </w:tr>
      <w:tr w:rsidR="00C76A92" w14:paraId="44EC92F1"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0B6EC82F" w14:textId="77777777" w:rsidR="00C76A92" w:rsidRDefault="00C76A92">
            <w:pPr>
              <w:pStyle w:val="TAL"/>
              <w:keepNext w:val="0"/>
              <w:ind w:hanging="2"/>
              <w:rPr>
                <w:rStyle w:val="Code"/>
              </w:rPr>
            </w:pPr>
            <w:proofErr w:type="spellStart"/>
            <w:r>
              <w:rPr>
                <w:rStyle w:val="Code"/>
              </w:rPr>
              <w:t>externalReference</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340277A2" w14:textId="77777777" w:rsidR="00C76A92" w:rsidRDefault="00C76A92">
            <w:pPr>
              <w:pStyle w:val="TAL"/>
              <w:keepNext w:val="0"/>
              <w:ind w:hanging="2"/>
              <w:rPr>
                <w:rStyle w:val="Datatypechar"/>
                <w:rFonts w:cs="Arial"/>
              </w:rPr>
            </w:pPr>
            <w:r>
              <w:rPr>
                <w:rStyle w:val="Datatypechar"/>
                <w:rFonts w:cs="Arial"/>
              </w:rPr>
              <w:t>string</w:t>
            </w:r>
          </w:p>
        </w:tc>
        <w:tc>
          <w:tcPr>
            <w:tcW w:w="635" w:type="pct"/>
            <w:tcBorders>
              <w:top w:val="single" w:sz="4" w:space="0" w:color="auto"/>
              <w:left w:val="single" w:sz="4" w:space="0" w:color="auto"/>
              <w:bottom w:val="single" w:sz="4" w:space="0" w:color="auto"/>
              <w:right w:val="single" w:sz="4" w:space="0" w:color="auto"/>
            </w:tcBorders>
            <w:hideMark/>
          </w:tcPr>
          <w:p w14:paraId="5DB46368" w14:textId="77777777" w:rsidR="00C76A92" w:rsidRDefault="00C76A92">
            <w:pPr>
              <w:pStyle w:val="TAL"/>
              <w:keepNext w:val="0"/>
              <w:ind w:hanging="2"/>
              <w:jc w:val="center"/>
              <w:rPr>
                <w:rFonts w:ascii="Arial" w:hAnsi="Arial"/>
              </w:rPr>
            </w:pPr>
            <w:r>
              <w:t>1..1</w:t>
            </w:r>
          </w:p>
        </w:tc>
        <w:tc>
          <w:tcPr>
            <w:tcW w:w="441" w:type="pct"/>
            <w:tcBorders>
              <w:top w:val="single" w:sz="4" w:space="0" w:color="auto"/>
              <w:left w:val="single" w:sz="4" w:space="0" w:color="auto"/>
              <w:bottom w:val="single" w:sz="4" w:space="0" w:color="auto"/>
              <w:right w:val="single" w:sz="4" w:space="0" w:color="auto"/>
            </w:tcBorders>
            <w:hideMark/>
          </w:tcPr>
          <w:p w14:paraId="6C5679A6" w14:textId="77777777" w:rsidR="00C76A92" w:rsidRDefault="00C76A92">
            <w:pPr>
              <w:pStyle w:val="TAC"/>
              <w:keepNext w:val="0"/>
              <w:ind w:hanging="2"/>
            </w:pPr>
            <w:r>
              <w:t>C: RW</w:t>
            </w:r>
            <w:r>
              <w:br/>
              <w:t>R: RO</w:t>
            </w:r>
            <w:r>
              <w:br/>
              <w:t>U: RW</w:t>
            </w:r>
          </w:p>
        </w:tc>
        <w:tc>
          <w:tcPr>
            <w:tcW w:w="2279" w:type="pct"/>
            <w:tcBorders>
              <w:top w:val="single" w:sz="4" w:space="0" w:color="auto"/>
              <w:left w:val="single" w:sz="4" w:space="0" w:color="auto"/>
              <w:bottom w:val="single" w:sz="4" w:space="0" w:color="auto"/>
              <w:right w:val="single" w:sz="4" w:space="0" w:color="auto"/>
            </w:tcBorders>
            <w:hideMark/>
          </w:tcPr>
          <w:p w14:paraId="4C85D296" w14:textId="77777777" w:rsidR="00C76A92" w:rsidRDefault="00C76A92">
            <w:pPr>
              <w:pStyle w:val="TAL"/>
              <w:keepNext w:val="0"/>
              <w:ind w:hanging="2"/>
            </w:pPr>
            <w:r>
              <w:t>Additional identifier for this Policy Template, unique within the scope of its Provisioning Session, that can be cross-referenced with external metadata about the media streaming session.</w:t>
            </w:r>
          </w:p>
        </w:tc>
      </w:tr>
      <w:tr w:rsidR="00C76A92" w14:paraId="116A7712"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42CE0835" w14:textId="77777777" w:rsidR="00C76A92" w:rsidRDefault="00C76A92">
            <w:pPr>
              <w:pStyle w:val="TAL"/>
              <w:keepNext w:val="0"/>
              <w:ind w:hanging="2"/>
              <w:rPr>
                <w:rStyle w:val="Code"/>
              </w:rPr>
            </w:pPr>
            <w:proofErr w:type="spellStart"/>
            <w:r>
              <w:rPr>
                <w:rStyle w:val="Code"/>
              </w:rPr>
              <w:t>qoSSpecification</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751DBF3A" w14:textId="77777777" w:rsidR="00C76A92" w:rsidRDefault="00C76A92">
            <w:pPr>
              <w:pStyle w:val="TAL"/>
              <w:keepNext w:val="0"/>
              <w:ind w:hanging="2"/>
              <w:rPr>
                <w:rStyle w:val="Datatypechar"/>
                <w:rFonts w:cs="Arial"/>
              </w:rPr>
            </w:pPr>
            <w:r>
              <w:rPr>
                <w:rStyle w:val="Datatypechar"/>
                <w:rFonts w:cs="Arial"/>
              </w:rPr>
              <w:t>M1‌QoS‌Specification</w:t>
            </w:r>
          </w:p>
        </w:tc>
        <w:tc>
          <w:tcPr>
            <w:tcW w:w="635" w:type="pct"/>
            <w:tcBorders>
              <w:top w:val="single" w:sz="4" w:space="0" w:color="auto"/>
              <w:left w:val="single" w:sz="4" w:space="0" w:color="auto"/>
              <w:bottom w:val="single" w:sz="4" w:space="0" w:color="auto"/>
              <w:right w:val="single" w:sz="4" w:space="0" w:color="auto"/>
            </w:tcBorders>
            <w:hideMark/>
          </w:tcPr>
          <w:p w14:paraId="113E1C71" w14:textId="77777777" w:rsidR="00C76A92" w:rsidRDefault="00C76A92">
            <w:pPr>
              <w:pStyle w:val="TAL"/>
              <w:keepNext w:val="0"/>
              <w:ind w:hanging="2"/>
              <w:jc w:val="center"/>
              <w:rPr>
                <w:rFonts w:ascii="Arial" w:hAnsi="Arial"/>
              </w:rPr>
            </w:pPr>
            <w:r>
              <w:t>0..1</w:t>
            </w:r>
          </w:p>
        </w:tc>
        <w:tc>
          <w:tcPr>
            <w:tcW w:w="441" w:type="pct"/>
            <w:tcBorders>
              <w:top w:val="single" w:sz="4" w:space="0" w:color="auto"/>
              <w:left w:val="single" w:sz="4" w:space="0" w:color="auto"/>
              <w:bottom w:val="single" w:sz="4" w:space="0" w:color="auto"/>
              <w:right w:val="single" w:sz="4" w:space="0" w:color="auto"/>
            </w:tcBorders>
            <w:hideMark/>
          </w:tcPr>
          <w:p w14:paraId="16D5E502" w14:textId="77777777" w:rsidR="00C76A92" w:rsidRDefault="00C76A92">
            <w:pPr>
              <w:pStyle w:val="TAC"/>
              <w:keepNext w:val="0"/>
              <w:ind w:hanging="2"/>
            </w:pPr>
            <w:r>
              <w:t>C: RW</w:t>
            </w:r>
            <w:r>
              <w:br/>
              <w:t>R: RO</w:t>
            </w:r>
            <w:r>
              <w:br/>
              <w:t>U: RW</w:t>
            </w:r>
          </w:p>
        </w:tc>
        <w:tc>
          <w:tcPr>
            <w:tcW w:w="2279" w:type="pct"/>
            <w:tcBorders>
              <w:top w:val="single" w:sz="4" w:space="0" w:color="auto"/>
              <w:left w:val="single" w:sz="4" w:space="0" w:color="auto"/>
              <w:bottom w:val="single" w:sz="4" w:space="0" w:color="auto"/>
              <w:right w:val="single" w:sz="4" w:space="0" w:color="auto"/>
            </w:tcBorders>
            <w:hideMark/>
          </w:tcPr>
          <w:p w14:paraId="26BF3BEB" w14:textId="77777777" w:rsidR="00C76A92" w:rsidRDefault="00C76A92">
            <w:pPr>
              <w:pStyle w:val="TAL"/>
              <w:keepNext w:val="0"/>
              <w:ind w:hanging="2"/>
            </w:pPr>
            <w:r>
              <w:t>Specifies the network quality of service to be applied to media streaming sessions at this Policy Template.</w:t>
            </w:r>
          </w:p>
        </w:tc>
      </w:tr>
      <w:tr w:rsidR="00C76A92" w14:paraId="638FDAAC"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3C66B911" w14:textId="77777777" w:rsidR="00C76A92" w:rsidRDefault="00C76A92">
            <w:pPr>
              <w:pStyle w:val="TAL"/>
              <w:keepNext w:val="0"/>
              <w:ind w:hanging="2"/>
              <w:rPr>
                <w:rStyle w:val="Code"/>
              </w:rPr>
            </w:pPr>
            <w:proofErr w:type="spellStart"/>
            <w:r>
              <w:rPr>
                <w:rStyle w:val="Code"/>
              </w:rPr>
              <w:t>rtcQosSpecification</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4BD69E9C" w14:textId="77777777" w:rsidR="00C76A92" w:rsidRDefault="00C76A92">
            <w:pPr>
              <w:pStyle w:val="TAL"/>
              <w:keepNext w:val="0"/>
              <w:ind w:hanging="2"/>
              <w:rPr>
                <w:rStyle w:val="Datatypechar"/>
                <w:rFonts w:cs="Arial"/>
              </w:rPr>
            </w:pPr>
            <w:proofErr w:type="gramStart"/>
            <w:r>
              <w:rPr>
                <w:rStyle w:val="Datatypechar"/>
                <w:rFonts w:cs="Arial"/>
              </w:rPr>
              <w:t>array(</w:t>
            </w:r>
            <w:proofErr w:type="spellStart"/>
            <w:proofErr w:type="gramEnd"/>
            <w:r>
              <w:rPr>
                <w:rStyle w:val="Datatypechar"/>
                <w:rFonts w:cs="Arial"/>
              </w:rPr>
              <w:t>RTCQoSSpecification</w:t>
            </w:r>
            <w:proofErr w:type="spellEnd"/>
            <w:r>
              <w:rPr>
                <w:rStyle w:val="Datatypechar"/>
                <w:rFonts w:cs="Arial"/>
              </w:rPr>
              <w:t>)</w:t>
            </w:r>
          </w:p>
        </w:tc>
        <w:tc>
          <w:tcPr>
            <w:tcW w:w="635" w:type="pct"/>
            <w:tcBorders>
              <w:top w:val="single" w:sz="4" w:space="0" w:color="auto"/>
              <w:left w:val="single" w:sz="4" w:space="0" w:color="auto"/>
              <w:bottom w:val="single" w:sz="4" w:space="0" w:color="auto"/>
              <w:right w:val="single" w:sz="4" w:space="0" w:color="auto"/>
            </w:tcBorders>
            <w:hideMark/>
          </w:tcPr>
          <w:p w14:paraId="038FB3EC" w14:textId="77777777" w:rsidR="00C76A92" w:rsidRDefault="00C76A92">
            <w:pPr>
              <w:pStyle w:val="TAL"/>
              <w:keepNext w:val="0"/>
              <w:ind w:hanging="2"/>
              <w:jc w:val="center"/>
              <w:rPr>
                <w:rFonts w:ascii="Arial" w:hAnsi="Arial"/>
              </w:rPr>
            </w:pPr>
            <w:r>
              <w:t>0..1</w:t>
            </w:r>
          </w:p>
        </w:tc>
        <w:tc>
          <w:tcPr>
            <w:tcW w:w="441" w:type="pct"/>
            <w:tcBorders>
              <w:top w:val="single" w:sz="4" w:space="0" w:color="auto"/>
              <w:left w:val="single" w:sz="4" w:space="0" w:color="auto"/>
              <w:bottom w:val="single" w:sz="4" w:space="0" w:color="auto"/>
              <w:right w:val="single" w:sz="4" w:space="0" w:color="auto"/>
            </w:tcBorders>
            <w:hideMark/>
          </w:tcPr>
          <w:p w14:paraId="3AF611C4" w14:textId="77777777" w:rsidR="00C76A92" w:rsidRDefault="00C76A92">
            <w:pPr>
              <w:pStyle w:val="TAC"/>
              <w:keepNext w:val="0"/>
              <w:ind w:hanging="2"/>
            </w:pPr>
            <w:r>
              <w:t>C: RW</w:t>
            </w:r>
            <w:r>
              <w:br/>
              <w:t>R: RO</w:t>
            </w:r>
            <w:r>
              <w:br/>
              <w:t>U: RW</w:t>
            </w:r>
          </w:p>
        </w:tc>
        <w:tc>
          <w:tcPr>
            <w:tcW w:w="2279" w:type="pct"/>
            <w:tcBorders>
              <w:top w:val="single" w:sz="4" w:space="0" w:color="auto"/>
              <w:left w:val="single" w:sz="4" w:space="0" w:color="auto"/>
              <w:bottom w:val="single" w:sz="4" w:space="0" w:color="auto"/>
              <w:right w:val="single" w:sz="4" w:space="0" w:color="auto"/>
            </w:tcBorders>
            <w:hideMark/>
          </w:tcPr>
          <w:p w14:paraId="0D146C6A" w14:textId="77777777" w:rsidR="00C76A92" w:rsidRDefault="00C76A92">
            <w:pPr>
              <w:pStyle w:val="TAL"/>
              <w:keepNext w:val="0"/>
              <w:ind w:hanging="2"/>
            </w:pPr>
            <w:r>
              <w:t>Specifies the network quality of service to be applied to the different media streams of the RTC session.</w:t>
            </w:r>
          </w:p>
        </w:tc>
      </w:tr>
      <w:tr w:rsidR="00C76A92" w14:paraId="6CCE5BC5"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20C4F338" w14:textId="77777777" w:rsidR="00C76A92" w:rsidRDefault="00C76A92">
            <w:pPr>
              <w:pStyle w:val="TAL"/>
              <w:ind w:hanging="2"/>
              <w:rPr>
                <w:rStyle w:val="Code"/>
              </w:rPr>
            </w:pPr>
            <w:proofErr w:type="spellStart"/>
            <w:r>
              <w:rPr>
                <w:rStyle w:val="Code"/>
              </w:rPr>
              <w:lastRenderedPageBreak/>
              <w:t>application‌Session‌Context</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3EB3730D" w14:textId="77777777" w:rsidR="00C76A92" w:rsidRDefault="00C76A92">
            <w:pPr>
              <w:pStyle w:val="TAL"/>
              <w:ind w:hanging="2"/>
              <w:rPr>
                <w:rStyle w:val="Datatypechar"/>
                <w:rFonts w:cs="Arial"/>
              </w:rPr>
            </w:pPr>
            <w:r>
              <w:rPr>
                <w:rStyle w:val="Datatypechar"/>
                <w:rFonts w:cs="Arial"/>
              </w:rPr>
              <w:t>Object</w:t>
            </w:r>
          </w:p>
        </w:tc>
        <w:tc>
          <w:tcPr>
            <w:tcW w:w="635" w:type="pct"/>
            <w:tcBorders>
              <w:top w:val="single" w:sz="4" w:space="0" w:color="auto"/>
              <w:left w:val="single" w:sz="4" w:space="0" w:color="auto"/>
              <w:bottom w:val="single" w:sz="4" w:space="0" w:color="auto"/>
              <w:right w:val="single" w:sz="4" w:space="0" w:color="auto"/>
            </w:tcBorders>
            <w:hideMark/>
          </w:tcPr>
          <w:p w14:paraId="05518D0C" w14:textId="77777777" w:rsidR="00C76A92" w:rsidRDefault="00C76A92">
            <w:pPr>
              <w:pStyle w:val="TAL"/>
              <w:ind w:hanging="2"/>
              <w:jc w:val="center"/>
              <w:rPr>
                <w:rFonts w:ascii="Arial" w:hAnsi="Arial"/>
              </w:rPr>
            </w:pPr>
            <w:r>
              <w:t>1..1</w:t>
            </w:r>
          </w:p>
        </w:tc>
        <w:tc>
          <w:tcPr>
            <w:tcW w:w="441" w:type="pct"/>
            <w:tcBorders>
              <w:top w:val="single" w:sz="4" w:space="0" w:color="auto"/>
              <w:left w:val="single" w:sz="4" w:space="0" w:color="auto"/>
              <w:bottom w:val="single" w:sz="4" w:space="0" w:color="auto"/>
              <w:right w:val="single" w:sz="4" w:space="0" w:color="auto"/>
            </w:tcBorders>
          </w:tcPr>
          <w:p w14:paraId="249CB83D" w14:textId="77777777" w:rsidR="00C76A92" w:rsidRDefault="00C76A92">
            <w:pPr>
              <w:pStyle w:val="TAC"/>
              <w:ind w:hanging="2"/>
            </w:pPr>
          </w:p>
        </w:tc>
        <w:tc>
          <w:tcPr>
            <w:tcW w:w="2279" w:type="pct"/>
            <w:tcBorders>
              <w:top w:val="single" w:sz="4" w:space="0" w:color="auto"/>
              <w:left w:val="single" w:sz="4" w:space="0" w:color="auto"/>
              <w:bottom w:val="single" w:sz="4" w:space="0" w:color="auto"/>
              <w:right w:val="single" w:sz="4" w:space="0" w:color="auto"/>
            </w:tcBorders>
            <w:hideMark/>
          </w:tcPr>
          <w:p w14:paraId="2B54BC73" w14:textId="77777777" w:rsidR="00C76A92" w:rsidRDefault="00C76A92">
            <w:pPr>
              <w:pStyle w:val="TAL"/>
              <w:ind w:hanging="2"/>
            </w:pPr>
            <w:r>
              <w:t>Specifies information about the application session context to which this Policy Template can be applied.</w:t>
            </w:r>
          </w:p>
        </w:tc>
      </w:tr>
      <w:tr w:rsidR="00C76A92" w14:paraId="3BCFE1C5"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43A38628" w14:textId="77777777" w:rsidR="00C76A92" w:rsidRDefault="00C76A92">
            <w:pPr>
              <w:pStyle w:val="TAL"/>
              <w:ind w:hanging="2"/>
              <w:rPr>
                <w:rStyle w:val="Code"/>
              </w:rPr>
            </w:pPr>
            <w:r>
              <w:rPr>
                <w:rStyle w:val="Code"/>
              </w:rPr>
              <w:tab/>
            </w:r>
            <w:proofErr w:type="spellStart"/>
            <w:r>
              <w:rPr>
                <w:rStyle w:val="Code"/>
              </w:rPr>
              <w:t>sliceInfo</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735E9474" w14:textId="77777777" w:rsidR="00C76A92" w:rsidRDefault="00C76A92">
            <w:pPr>
              <w:pStyle w:val="TAL"/>
              <w:ind w:hanging="2"/>
              <w:rPr>
                <w:rStyle w:val="Datatypechar"/>
                <w:rFonts w:cs="Arial"/>
              </w:rPr>
            </w:pPr>
            <w:proofErr w:type="spellStart"/>
            <w:r>
              <w:rPr>
                <w:rStyle w:val="Datatypechar"/>
                <w:rFonts w:cs="Arial"/>
              </w:rPr>
              <w:t>Snssai</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0E7223E0" w14:textId="77777777" w:rsidR="00C76A92" w:rsidRDefault="00C76A92">
            <w:pPr>
              <w:pStyle w:val="TAL"/>
              <w:ind w:hanging="2"/>
              <w:jc w:val="center"/>
              <w:rPr>
                <w:rFonts w:ascii="Arial" w:hAnsi="Arial"/>
              </w:rPr>
            </w:pPr>
            <w:r>
              <w:t>0..1</w:t>
            </w:r>
          </w:p>
        </w:tc>
        <w:tc>
          <w:tcPr>
            <w:tcW w:w="441" w:type="pct"/>
            <w:tcBorders>
              <w:top w:val="single" w:sz="4" w:space="0" w:color="auto"/>
              <w:left w:val="single" w:sz="4" w:space="0" w:color="auto"/>
              <w:bottom w:val="single" w:sz="4" w:space="0" w:color="auto"/>
              <w:right w:val="single" w:sz="4" w:space="0" w:color="auto"/>
            </w:tcBorders>
            <w:hideMark/>
          </w:tcPr>
          <w:p w14:paraId="4BD6F40F" w14:textId="77777777" w:rsidR="00C76A92" w:rsidRDefault="00C76A92">
            <w:pPr>
              <w:pStyle w:val="TAC"/>
              <w:ind w:hanging="2"/>
            </w:pPr>
            <w:r>
              <w:t>C: RW</w:t>
            </w:r>
            <w:r>
              <w:br/>
              <w:t>R: RW</w:t>
            </w:r>
          </w:p>
          <w:p w14:paraId="105DB952" w14:textId="77777777" w:rsidR="00C76A92" w:rsidRDefault="00C76A92">
            <w:pPr>
              <w:pStyle w:val="TAC"/>
              <w:ind w:hanging="2"/>
            </w:pPr>
            <w:r>
              <w:t>U: RW</w:t>
            </w:r>
          </w:p>
        </w:tc>
        <w:tc>
          <w:tcPr>
            <w:tcW w:w="2279" w:type="pct"/>
            <w:tcBorders>
              <w:top w:val="single" w:sz="4" w:space="0" w:color="auto"/>
              <w:left w:val="single" w:sz="4" w:space="0" w:color="auto"/>
              <w:bottom w:val="single" w:sz="4" w:space="0" w:color="auto"/>
              <w:right w:val="single" w:sz="4" w:space="0" w:color="auto"/>
            </w:tcBorders>
            <w:hideMark/>
          </w:tcPr>
          <w:p w14:paraId="769B3868" w14:textId="77777777" w:rsidR="00C76A92" w:rsidRDefault="00C76A92">
            <w:pPr>
              <w:pStyle w:val="TALcontinuation"/>
              <w:spacing w:before="60"/>
              <w:ind w:hanging="2"/>
            </w:pPr>
            <w:r>
              <w:t>As defined in clause 5.4.4.2 of TS 29.571 [12].</w:t>
            </w:r>
          </w:p>
        </w:tc>
      </w:tr>
      <w:tr w:rsidR="00C76A92" w14:paraId="7B745C9C"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3115234D" w14:textId="77777777" w:rsidR="00C76A92" w:rsidRDefault="00C76A92">
            <w:pPr>
              <w:pStyle w:val="TAL"/>
              <w:ind w:hanging="2"/>
              <w:rPr>
                <w:rStyle w:val="Code"/>
              </w:rPr>
            </w:pPr>
            <w:r>
              <w:rPr>
                <w:rStyle w:val="Code"/>
              </w:rPr>
              <w:tab/>
            </w:r>
            <w:proofErr w:type="spellStart"/>
            <w:r>
              <w:rPr>
                <w:rStyle w:val="Code"/>
              </w:rPr>
              <w:t>dnn</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12F8078F" w14:textId="77777777" w:rsidR="00C76A92" w:rsidRDefault="00C76A92">
            <w:pPr>
              <w:pStyle w:val="TAL"/>
              <w:ind w:hanging="2"/>
              <w:rPr>
                <w:rStyle w:val="Datatypechar"/>
                <w:rFonts w:cs="Arial"/>
              </w:rPr>
            </w:pPr>
            <w:proofErr w:type="spellStart"/>
            <w:r>
              <w:rPr>
                <w:rStyle w:val="Datatypechar"/>
                <w:rFonts w:cs="Arial"/>
              </w:rPr>
              <w:t>Dnn</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5046B078" w14:textId="77777777" w:rsidR="00C76A92" w:rsidRDefault="00C76A92">
            <w:pPr>
              <w:pStyle w:val="TAL"/>
              <w:ind w:hanging="2"/>
              <w:jc w:val="center"/>
              <w:rPr>
                <w:rFonts w:ascii="Arial" w:hAnsi="Arial"/>
              </w:rPr>
            </w:pPr>
            <w:r>
              <w:t>0..1</w:t>
            </w:r>
          </w:p>
        </w:tc>
        <w:tc>
          <w:tcPr>
            <w:tcW w:w="441" w:type="pct"/>
            <w:tcBorders>
              <w:top w:val="single" w:sz="4" w:space="0" w:color="auto"/>
              <w:left w:val="single" w:sz="4" w:space="0" w:color="auto"/>
              <w:bottom w:val="single" w:sz="4" w:space="0" w:color="auto"/>
              <w:right w:val="single" w:sz="4" w:space="0" w:color="auto"/>
            </w:tcBorders>
            <w:hideMark/>
          </w:tcPr>
          <w:p w14:paraId="42ECDC49" w14:textId="77777777" w:rsidR="00C76A92" w:rsidRDefault="00C76A92">
            <w:pPr>
              <w:pStyle w:val="TAC"/>
              <w:ind w:hanging="2"/>
            </w:pPr>
            <w:r>
              <w:t>C: RW</w:t>
            </w:r>
            <w:r>
              <w:br/>
              <w:t>R: RW</w:t>
            </w:r>
          </w:p>
          <w:p w14:paraId="13CBBD8E" w14:textId="77777777" w:rsidR="00C76A92" w:rsidRDefault="00C76A92">
            <w:pPr>
              <w:pStyle w:val="TAC"/>
              <w:ind w:hanging="2"/>
            </w:pPr>
            <w:r>
              <w:t>U: RW</w:t>
            </w:r>
          </w:p>
        </w:tc>
        <w:tc>
          <w:tcPr>
            <w:tcW w:w="2279" w:type="pct"/>
            <w:tcBorders>
              <w:top w:val="single" w:sz="4" w:space="0" w:color="auto"/>
              <w:left w:val="single" w:sz="4" w:space="0" w:color="auto"/>
              <w:bottom w:val="single" w:sz="4" w:space="0" w:color="auto"/>
              <w:right w:val="single" w:sz="4" w:space="0" w:color="auto"/>
            </w:tcBorders>
            <w:hideMark/>
          </w:tcPr>
          <w:p w14:paraId="0A33ACAF" w14:textId="77777777" w:rsidR="00C76A92" w:rsidRDefault="00C76A92">
            <w:pPr>
              <w:pStyle w:val="TALcontinuation"/>
              <w:spacing w:before="60"/>
              <w:ind w:hanging="2"/>
            </w:pPr>
            <w:r>
              <w:t>As defined in clause 5.3.2 of TS 29.571 [12].</w:t>
            </w:r>
          </w:p>
        </w:tc>
      </w:tr>
      <w:tr w:rsidR="00C76A92" w14:paraId="563DAD3C" w14:textId="77777777" w:rsidTr="00C76A92">
        <w:tc>
          <w:tcPr>
            <w:tcW w:w="876" w:type="pct"/>
            <w:tcBorders>
              <w:top w:val="single" w:sz="4" w:space="0" w:color="auto"/>
              <w:left w:val="single" w:sz="4" w:space="0" w:color="auto"/>
              <w:bottom w:val="single" w:sz="4" w:space="0" w:color="auto"/>
              <w:right w:val="single" w:sz="4" w:space="0" w:color="auto"/>
            </w:tcBorders>
            <w:hideMark/>
          </w:tcPr>
          <w:p w14:paraId="3A11BEDD" w14:textId="77777777" w:rsidR="00C76A92" w:rsidRDefault="00C76A92">
            <w:pPr>
              <w:pStyle w:val="TAL"/>
              <w:ind w:hanging="2"/>
              <w:rPr>
                <w:rStyle w:val="Code"/>
              </w:rPr>
            </w:pPr>
            <w:proofErr w:type="spellStart"/>
            <w:r>
              <w:rPr>
                <w:rStyle w:val="Code"/>
              </w:rPr>
              <w:t>charging‌Specification</w:t>
            </w:r>
            <w:proofErr w:type="spellEnd"/>
          </w:p>
        </w:tc>
        <w:tc>
          <w:tcPr>
            <w:tcW w:w="769" w:type="pct"/>
            <w:tcBorders>
              <w:top w:val="single" w:sz="4" w:space="0" w:color="auto"/>
              <w:left w:val="single" w:sz="4" w:space="0" w:color="auto"/>
              <w:bottom w:val="single" w:sz="4" w:space="0" w:color="auto"/>
              <w:right w:val="single" w:sz="4" w:space="0" w:color="auto"/>
            </w:tcBorders>
            <w:hideMark/>
          </w:tcPr>
          <w:p w14:paraId="55D3F73B" w14:textId="77777777" w:rsidR="00C76A92" w:rsidRDefault="00C76A92">
            <w:pPr>
              <w:pStyle w:val="TAL"/>
              <w:ind w:hanging="2"/>
              <w:rPr>
                <w:rStyle w:val="Datatypechar"/>
                <w:rFonts w:cs="Arial"/>
              </w:rPr>
            </w:pPr>
            <w:proofErr w:type="spellStart"/>
            <w:r>
              <w:rPr>
                <w:rStyle w:val="Datatypechar"/>
                <w:rFonts w:cs="Arial"/>
              </w:rPr>
              <w:t>Charging‌Specification</w:t>
            </w:r>
            <w:proofErr w:type="spellEnd"/>
          </w:p>
        </w:tc>
        <w:tc>
          <w:tcPr>
            <w:tcW w:w="635" w:type="pct"/>
            <w:tcBorders>
              <w:top w:val="single" w:sz="4" w:space="0" w:color="auto"/>
              <w:left w:val="single" w:sz="4" w:space="0" w:color="auto"/>
              <w:bottom w:val="single" w:sz="4" w:space="0" w:color="auto"/>
              <w:right w:val="single" w:sz="4" w:space="0" w:color="auto"/>
            </w:tcBorders>
            <w:hideMark/>
          </w:tcPr>
          <w:p w14:paraId="3FC06F32" w14:textId="77777777" w:rsidR="00C76A92" w:rsidRDefault="00C76A92">
            <w:pPr>
              <w:pStyle w:val="TAL"/>
              <w:ind w:hanging="2"/>
              <w:jc w:val="center"/>
              <w:rPr>
                <w:rFonts w:ascii="Arial" w:hAnsi="Arial"/>
              </w:rPr>
            </w:pPr>
            <w:r>
              <w:t>0..1</w:t>
            </w:r>
          </w:p>
        </w:tc>
        <w:tc>
          <w:tcPr>
            <w:tcW w:w="441" w:type="pct"/>
            <w:tcBorders>
              <w:top w:val="single" w:sz="4" w:space="0" w:color="auto"/>
              <w:left w:val="single" w:sz="4" w:space="0" w:color="auto"/>
              <w:bottom w:val="single" w:sz="4" w:space="0" w:color="auto"/>
              <w:right w:val="single" w:sz="4" w:space="0" w:color="auto"/>
            </w:tcBorders>
            <w:hideMark/>
          </w:tcPr>
          <w:p w14:paraId="5476A60F" w14:textId="77777777" w:rsidR="00C76A92" w:rsidRDefault="00C76A92">
            <w:pPr>
              <w:pStyle w:val="TAC"/>
              <w:ind w:hanging="2"/>
            </w:pPr>
            <w:r>
              <w:t>C: RW</w:t>
            </w:r>
            <w:r>
              <w:br/>
              <w:t>R: RW</w:t>
            </w:r>
          </w:p>
          <w:p w14:paraId="66CD5F92" w14:textId="77777777" w:rsidR="00C76A92" w:rsidRDefault="00C76A92">
            <w:pPr>
              <w:pStyle w:val="TAC"/>
              <w:ind w:hanging="2"/>
            </w:pPr>
            <w:r>
              <w:t xml:space="preserve">U: RW </w:t>
            </w:r>
          </w:p>
        </w:tc>
        <w:tc>
          <w:tcPr>
            <w:tcW w:w="2279" w:type="pct"/>
            <w:tcBorders>
              <w:top w:val="single" w:sz="4" w:space="0" w:color="auto"/>
              <w:left w:val="single" w:sz="4" w:space="0" w:color="auto"/>
              <w:bottom w:val="single" w:sz="4" w:space="0" w:color="auto"/>
              <w:right w:val="single" w:sz="4" w:space="0" w:color="auto"/>
            </w:tcBorders>
            <w:hideMark/>
          </w:tcPr>
          <w:p w14:paraId="6FD840DF" w14:textId="77777777" w:rsidR="00C76A92" w:rsidRDefault="00C76A92">
            <w:pPr>
              <w:pStyle w:val="TAL"/>
              <w:ind w:hanging="2"/>
            </w:pPr>
            <w:r>
              <w:t>Provides information about the charging policy to be used for this Policy Template.</w:t>
            </w:r>
          </w:p>
        </w:tc>
      </w:tr>
    </w:tbl>
    <w:p w14:paraId="172BCB50" w14:textId="77777777" w:rsidR="00C76A92" w:rsidRDefault="00C76A92" w:rsidP="00C76A92">
      <w:pPr>
        <w:pStyle w:val="TAN"/>
        <w:keepNext w:val="0"/>
        <w:ind w:left="0" w:hanging="2"/>
        <w:rPr>
          <w:rFonts w:ascii="Arial" w:eastAsia="MS Mincho" w:hAnsi="Arial"/>
          <w:lang w:eastAsia="en-US"/>
        </w:rPr>
      </w:pPr>
    </w:p>
    <w:p w14:paraId="062380DA" w14:textId="77777777" w:rsidR="00C76A92" w:rsidRDefault="00C76A92" w:rsidP="00C76A92">
      <w:pPr>
        <w:pStyle w:val="TAN"/>
        <w:keepNext w:val="0"/>
        <w:ind w:left="0" w:hanging="2"/>
        <w:rPr>
          <w:sz w:val="20"/>
        </w:rPr>
      </w:pPr>
      <w:r>
        <w:rPr>
          <w:sz w:val="20"/>
        </w:rPr>
        <w:t xml:space="preserve">The </w:t>
      </w:r>
      <w:proofErr w:type="spellStart"/>
      <w:r>
        <w:rPr>
          <w:i/>
          <w:szCs w:val="18"/>
        </w:rPr>
        <w:t>RTCQoSSpecification</w:t>
      </w:r>
      <w:proofErr w:type="spellEnd"/>
      <w:r>
        <w:rPr>
          <w:sz w:val="20"/>
        </w:rPr>
        <w:t xml:space="preserve"> object is defined in table 10.2-2 below:</w:t>
      </w:r>
    </w:p>
    <w:p w14:paraId="1B12D4EF" w14:textId="77777777" w:rsidR="00C76A92" w:rsidRDefault="00C76A92" w:rsidP="00C76A92">
      <w:pPr>
        <w:pStyle w:val="TAN"/>
        <w:keepNext w:val="0"/>
        <w:ind w:left="0" w:hanging="2"/>
      </w:pPr>
    </w:p>
    <w:p w14:paraId="3C7F8EF8" w14:textId="77777777" w:rsidR="00C76A92" w:rsidRDefault="00C76A92" w:rsidP="00C76A92">
      <w:pPr>
        <w:pStyle w:val="TH"/>
        <w:ind w:hanging="2"/>
      </w:pPr>
      <w:r>
        <w:t xml:space="preserve">Table 10.2-2: Definition of </w:t>
      </w:r>
      <w:proofErr w:type="spellStart"/>
      <w:r>
        <w:t>RTCQoSSpecification</w:t>
      </w:r>
      <w:proofErr w:type="spellEnd"/>
      <w:r>
        <w:t xml:space="preserve"> object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5"/>
        <w:gridCol w:w="2662"/>
        <w:gridCol w:w="1025"/>
        <w:gridCol w:w="594"/>
        <w:gridCol w:w="2983"/>
        <w:tblGridChange w:id="5">
          <w:tblGrid>
            <w:gridCol w:w="2365"/>
            <w:gridCol w:w="2662"/>
            <w:gridCol w:w="1025"/>
            <w:gridCol w:w="594"/>
            <w:gridCol w:w="2983"/>
          </w:tblGrid>
        </w:tblGridChange>
      </w:tblGrid>
      <w:tr w:rsidR="00C76A92" w14:paraId="293DB583"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shd w:val="clear" w:color="auto" w:fill="C0C0C0"/>
            <w:hideMark/>
          </w:tcPr>
          <w:p w14:paraId="049C9823" w14:textId="77777777" w:rsidR="00C76A92" w:rsidRDefault="00C76A92">
            <w:pPr>
              <w:pStyle w:val="TAH"/>
              <w:ind w:hanging="2"/>
            </w:pPr>
            <w:r>
              <w:t>Property name</w:t>
            </w:r>
          </w:p>
        </w:tc>
        <w:tc>
          <w:tcPr>
            <w:tcW w:w="985" w:type="pct"/>
            <w:tcBorders>
              <w:top w:val="single" w:sz="4" w:space="0" w:color="auto"/>
              <w:left w:val="single" w:sz="4" w:space="0" w:color="auto"/>
              <w:bottom w:val="single" w:sz="4" w:space="0" w:color="auto"/>
              <w:right w:val="single" w:sz="4" w:space="0" w:color="auto"/>
            </w:tcBorders>
            <w:shd w:val="clear" w:color="auto" w:fill="C0C0C0"/>
            <w:hideMark/>
          </w:tcPr>
          <w:p w14:paraId="06853A9B" w14:textId="77777777" w:rsidR="00C76A92" w:rsidRDefault="00C76A92">
            <w:pPr>
              <w:pStyle w:val="TAH"/>
              <w:ind w:hanging="2"/>
            </w:pPr>
            <w: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025EF27" w14:textId="77777777" w:rsidR="00C76A92" w:rsidRDefault="00C76A92">
            <w:pPr>
              <w:pStyle w:val="TAH"/>
              <w:ind w:hanging="2"/>
            </w:pPr>
            <w:r>
              <w:t>Cardinality</w:t>
            </w:r>
          </w:p>
        </w:tc>
        <w:tc>
          <w:tcPr>
            <w:tcW w:w="368" w:type="pct"/>
            <w:tcBorders>
              <w:top w:val="single" w:sz="4" w:space="0" w:color="auto"/>
              <w:left w:val="single" w:sz="4" w:space="0" w:color="auto"/>
              <w:bottom w:val="single" w:sz="4" w:space="0" w:color="auto"/>
              <w:right w:val="single" w:sz="4" w:space="0" w:color="auto"/>
            </w:tcBorders>
            <w:shd w:val="clear" w:color="auto" w:fill="C0C0C0"/>
            <w:hideMark/>
          </w:tcPr>
          <w:p w14:paraId="0A547068" w14:textId="77777777" w:rsidR="00C76A92" w:rsidRDefault="00C76A92">
            <w:pPr>
              <w:pStyle w:val="TAH"/>
              <w:ind w:hanging="2"/>
              <w:rPr>
                <w:szCs w:val="18"/>
              </w:rPr>
            </w:pPr>
            <w:r>
              <w:rPr>
                <w:szCs w:val="18"/>
              </w:rPr>
              <w:t>Usage</w:t>
            </w:r>
          </w:p>
        </w:tc>
        <w:tc>
          <w:tcPr>
            <w:tcW w:w="2059" w:type="pct"/>
            <w:tcBorders>
              <w:top w:val="single" w:sz="4" w:space="0" w:color="auto"/>
              <w:left w:val="single" w:sz="4" w:space="0" w:color="auto"/>
              <w:bottom w:val="single" w:sz="4" w:space="0" w:color="auto"/>
              <w:right w:val="single" w:sz="4" w:space="0" w:color="auto"/>
            </w:tcBorders>
            <w:shd w:val="clear" w:color="auto" w:fill="C0C0C0"/>
            <w:hideMark/>
          </w:tcPr>
          <w:p w14:paraId="6468F2F6" w14:textId="77777777" w:rsidR="00C76A92" w:rsidRDefault="00C76A92">
            <w:pPr>
              <w:pStyle w:val="TAH"/>
              <w:ind w:hanging="2"/>
              <w:rPr>
                <w:szCs w:val="18"/>
              </w:rPr>
            </w:pPr>
            <w:r>
              <w:rPr>
                <w:szCs w:val="18"/>
              </w:rPr>
              <w:t>Description</w:t>
            </w:r>
          </w:p>
        </w:tc>
      </w:tr>
      <w:tr w:rsidR="00C76A92" w14:paraId="0D534048"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3F693CE1" w14:textId="77777777" w:rsidR="00C76A92" w:rsidRDefault="00C76A92">
            <w:pPr>
              <w:pStyle w:val="TAL"/>
              <w:ind w:hanging="2"/>
              <w:rPr>
                <w:rStyle w:val="Code"/>
              </w:rPr>
            </w:pPr>
            <w:proofErr w:type="spellStart"/>
            <w:r>
              <w:rPr>
                <w:rStyle w:val="Code"/>
              </w:rPr>
              <w:t>serviceDataFlowDescription</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435158DB" w14:textId="77777777" w:rsidR="00C76A92" w:rsidRDefault="00C76A92">
            <w:pPr>
              <w:pStyle w:val="TAL"/>
              <w:ind w:hanging="2"/>
              <w:rPr>
                <w:rStyle w:val="Datatypechar"/>
                <w:rFonts w:cs="Arial"/>
              </w:rPr>
            </w:pPr>
            <w:proofErr w:type="spellStart"/>
            <w:r>
              <w:rPr>
                <w:rStyle w:val="Datatypechar"/>
                <w:rFonts w:cs="Arial"/>
              </w:rPr>
              <w:t>ServiceDataFlowDescription</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22CAB096"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54E53AF7"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7913F2B7" w14:textId="77777777" w:rsidR="00C76A92" w:rsidRDefault="00C76A92">
            <w:pPr>
              <w:pStyle w:val="TAL"/>
              <w:ind w:hanging="2"/>
              <w:rPr>
                <w:rStyle w:val="inner-object"/>
              </w:rPr>
            </w:pPr>
            <w:r>
              <w:rPr>
                <w:rStyle w:val="inner-object"/>
              </w:rPr>
              <w:t>The 5-Tuple that identifies the service data flow for which the QoS dynamic policy is requested.</w:t>
            </w:r>
          </w:p>
        </w:tc>
      </w:tr>
      <w:tr w:rsidR="00C76A92" w14:paraId="6B134C9D"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4DD5CFEA" w14:textId="77777777" w:rsidR="00C76A92" w:rsidRDefault="00C76A92">
            <w:pPr>
              <w:pStyle w:val="TAL"/>
              <w:ind w:hanging="2"/>
              <w:rPr>
                <w:rStyle w:val="Code"/>
              </w:rPr>
            </w:pPr>
            <w:proofErr w:type="spellStart"/>
            <w:r>
              <w:rPr>
                <w:rStyle w:val="Code"/>
              </w:rPr>
              <w:t>mediaIdentifier</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1E9621F8" w14:textId="77777777" w:rsidR="00C76A92" w:rsidRDefault="00C76A92">
            <w:pPr>
              <w:pStyle w:val="TAL"/>
              <w:ind w:hanging="2"/>
              <w:rPr>
                <w:rStyle w:val="Datatypechar"/>
                <w:rFonts w:cs="Arial"/>
              </w:rPr>
            </w:pPr>
            <w:r>
              <w:rPr>
                <w:rStyle w:val="Datatypechar"/>
                <w:rFonts w:cs="Arial"/>
              </w:rPr>
              <w:t>String</w:t>
            </w:r>
          </w:p>
        </w:tc>
        <w:tc>
          <w:tcPr>
            <w:tcW w:w="589" w:type="pct"/>
            <w:tcBorders>
              <w:top w:val="single" w:sz="4" w:space="0" w:color="auto"/>
              <w:left w:val="single" w:sz="4" w:space="0" w:color="auto"/>
              <w:bottom w:val="single" w:sz="4" w:space="0" w:color="auto"/>
              <w:right w:val="single" w:sz="4" w:space="0" w:color="auto"/>
            </w:tcBorders>
            <w:hideMark/>
          </w:tcPr>
          <w:p w14:paraId="00A1F865"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60C2F13D"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31AD93FE" w14:textId="77777777" w:rsidR="00C76A92" w:rsidRDefault="00C76A92">
            <w:pPr>
              <w:pStyle w:val="TAL"/>
              <w:ind w:hanging="2"/>
              <w:rPr>
                <w:rStyle w:val="inner-object"/>
              </w:rPr>
            </w:pPr>
            <w:r>
              <w:rPr>
                <w:rStyle w:val="inner-object"/>
              </w:rPr>
              <w:t>Provides an identifier for the media stream to associate with the corresponding service component in the QoS Policy.</w:t>
            </w:r>
          </w:p>
        </w:tc>
      </w:tr>
      <w:tr w:rsidR="00C76A92" w14:paraId="4716096B"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5E6F1EF7" w14:textId="77777777" w:rsidR="00C76A92" w:rsidRDefault="00C76A92">
            <w:pPr>
              <w:pStyle w:val="TAL"/>
              <w:ind w:hanging="2"/>
              <w:rPr>
                <w:rStyle w:val="Code"/>
              </w:rPr>
            </w:pPr>
            <w:proofErr w:type="spellStart"/>
            <w:r>
              <w:rPr>
                <w:rStyle w:val="Code"/>
              </w:rPr>
              <w:t>marBwDlBitRate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6803D45A"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75F66CBD"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09B68C05"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3B264AF2" w14:textId="77777777" w:rsidR="00C76A92" w:rsidRDefault="00C76A92">
            <w:pPr>
              <w:pStyle w:val="TAL"/>
              <w:ind w:hanging="2"/>
              <w:rPr>
                <w:rStyle w:val="inner-object"/>
              </w:rPr>
            </w:pPr>
            <w:r>
              <w:rPr>
                <w:rStyle w:val="inner-object"/>
              </w:rPr>
              <w:t>Maximum requested bit rate for the Downlink.</w:t>
            </w:r>
          </w:p>
        </w:tc>
      </w:tr>
      <w:tr w:rsidR="00C76A92" w14:paraId="2D7FA605"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3374301A" w14:textId="77777777" w:rsidR="00C76A92" w:rsidRDefault="00C76A92">
            <w:pPr>
              <w:pStyle w:val="TAL"/>
              <w:ind w:hanging="2"/>
              <w:rPr>
                <w:rStyle w:val="Code"/>
              </w:rPr>
            </w:pPr>
            <w:proofErr w:type="spellStart"/>
            <w:r>
              <w:rPr>
                <w:rStyle w:val="Code"/>
              </w:rPr>
              <w:t>marBwUlBitRate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0B66344F"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6AF16C86"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4ADD48DD"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26412D9D" w14:textId="77777777" w:rsidR="00C76A92" w:rsidRDefault="00C76A92">
            <w:pPr>
              <w:pStyle w:val="TAL"/>
              <w:ind w:hanging="2"/>
              <w:rPr>
                <w:rStyle w:val="inner-object"/>
              </w:rPr>
            </w:pPr>
            <w:r>
              <w:rPr>
                <w:rStyle w:val="inner-object"/>
              </w:rPr>
              <w:t>Maximum requested bit rate for the Uplink.</w:t>
            </w:r>
          </w:p>
        </w:tc>
      </w:tr>
      <w:tr w:rsidR="00C76A92" w14:paraId="0D374645"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1510DA52" w14:textId="77777777" w:rsidR="00C76A92" w:rsidRDefault="00C76A92">
            <w:pPr>
              <w:pStyle w:val="TAL"/>
              <w:ind w:hanging="2"/>
              <w:rPr>
                <w:rStyle w:val="Code"/>
              </w:rPr>
            </w:pPr>
            <w:proofErr w:type="spellStart"/>
            <w:r>
              <w:rPr>
                <w:rStyle w:val="Code"/>
              </w:rPr>
              <w:t>minDesBwDlBitRate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429440B9"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4C83D73E" w14:textId="77777777" w:rsidR="00C76A92" w:rsidRDefault="00C76A92">
            <w:pPr>
              <w:pStyle w:val="TAC"/>
              <w:ind w:hanging="2"/>
              <w:rPr>
                <w:rStyle w:val="inner-object"/>
                <w:rFonts w:ascii="Arial" w:hAnsi="Arial"/>
              </w:rPr>
            </w:pPr>
            <w:r>
              <w:rPr>
                <w:rStyle w:val="inner-object"/>
              </w:rPr>
              <w:t>0..1</w:t>
            </w:r>
          </w:p>
        </w:tc>
        <w:tc>
          <w:tcPr>
            <w:tcW w:w="368" w:type="pct"/>
            <w:tcBorders>
              <w:top w:val="single" w:sz="4" w:space="0" w:color="auto"/>
              <w:left w:val="single" w:sz="4" w:space="0" w:color="auto"/>
              <w:bottom w:val="single" w:sz="4" w:space="0" w:color="auto"/>
              <w:right w:val="single" w:sz="4" w:space="0" w:color="auto"/>
            </w:tcBorders>
          </w:tcPr>
          <w:p w14:paraId="78E53DC9"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0D80472D" w14:textId="77777777" w:rsidR="00C76A92" w:rsidRDefault="00C76A92">
            <w:pPr>
              <w:pStyle w:val="TAL"/>
              <w:ind w:hanging="2"/>
              <w:rPr>
                <w:rStyle w:val="inner-object"/>
              </w:rPr>
            </w:pPr>
            <w:r>
              <w:rPr>
                <w:rStyle w:val="inner-object"/>
              </w:rPr>
              <w:t>Minimum desired bit rate for the Downlink.</w:t>
            </w:r>
          </w:p>
        </w:tc>
      </w:tr>
      <w:tr w:rsidR="00C76A92" w14:paraId="2978FC50"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1C8F6C08" w14:textId="77777777" w:rsidR="00C76A92" w:rsidRDefault="00C76A92">
            <w:pPr>
              <w:pStyle w:val="TAL"/>
              <w:ind w:hanging="2"/>
              <w:rPr>
                <w:rStyle w:val="Code"/>
              </w:rPr>
            </w:pPr>
            <w:proofErr w:type="spellStart"/>
            <w:r>
              <w:rPr>
                <w:rStyle w:val="Code"/>
              </w:rPr>
              <w:t>minDesBwUlBitRate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453033C4"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653EBD45" w14:textId="77777777" w:rsidR="00C76A92" w:rsidRDefault="00C76A92">
            <w:pPr>
              <w:pStyle w:val="TAC"/>
              <w:ind w:hanging="2"/>
              <w:rPr>
                <w:rStyle w:val="inner-object"/>
                <w:rFonts w:ascii="Arial" w:hAnsi="Arial"/>
              </w:rPr>
            </w:pPr>
            <w:r>
              <w:rPr>
                <w:rStyle w:val="inner-object"/>
              </w:rPr>
              <w:t>0..1</w:t>
            </w:r>
          </w:p>
        </w:tc>
        <w:tc>
          <w:tcPr>
            <w:tcW w:w="368" w:type="pct"/>
            <w:tcBorders>
              <w:top w:val="single" w:sz="4" w:space="0" w:color="auto"/>
              <w:left w:val="single" w:sz="4" w:space="0" w:color="auto"/>
              <w:bottom w:val="single" w:sz="4" w:space="0" w:color="auto"/>
              <w:right w:val="single" w:sz="4" w:space="0" w:color="auto"/>
            </w:tcBorders>
          </w:tcPr>
          <w:p w14:paraId="32EFDC74"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36E9268F" w14:textId="77777777" w:rsidR="00C76A92" w:rsidRDefault="00C76A92">
            <w:pPr>
              <w:pStyle w:val="TAL"/>
              <w:ind w:hanging="2"/>
              <w:rPr>
                <w:rStyle w:val="inner-object"/>
              </w:rPr>
            </w:pPr>
            <w:r>
              <w:rPr>
                <w:rStyle w:val="inner-object"/>
              </w:rPr>
              <w:t>Minimum desired bit rate for the Uplink.</w:t>
            </w:r>
          </w:p>
        </w:tc>
      </w:tr>
      <w:tr w:rsidR="00C76A92" w14:paraId="6CBD149B"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21746407" w14:textId="77777777" w:rsidR="00C76A92" w:rsidRDefault="00C76A92">
            <w:pPr>
              <w:pStyle w:val="TAL"/>
              <w:ind w:hanging="2"/>
              <w:rPr>
                <w:rStyle w:val="Code"/>
              </w:rPr>
            </w:pPr>
            <w:proofErr w:type="spellStart"/>
            <w:r>
              <w:rPr>
                <w:rStyle w:val="Code"/>
              </w:rPr>
              <w:t>mirBwDlBitRate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092E27A7"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4AB3F39B"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74955527"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1FF09CD3" w14:textId="77777777" w:rsidR="00C76A92" w:rsidRDefault="00C76A92">
            <w:pPr>
              <w:pStyle w:val="TAL"/>
              <w:ind w:hanging="2"/>
              <w:rPr>
                <w:rStyle w:val="inner-object"/>
              </w:rPr>
            </w:pPr>
            <w:r>
              <w:rPr>
                <w:rStyle w:val="inner-object"/>
              </w:rPr>
              <w:t>Minimum requested bit rate for the Downlink.</w:t>
            </w:r>
          </w:p>
        </w:tc>
      </w:tr>
      <w:tr w:rsidR="00C76A92" w14:paraId="757D667C"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2CCC62DD" w14:textId="77777777" w:rsidR="00C76A92" w:rsidRDefault="00C76A92">
            <w:pPr>
              <w:pStyle w:val="TAL"/>
              <w:ind w:hanging="2"/>
              <w:rPr>
                <w:rStyle w:val="Code"/>
              </w:rPr>
            </w:pPr>
            <w:proofErr w:type="spellStart"/>
            <w:r>
              <w:rPr>
                <w:rStyle w:val="Code"/>
              </w:rPr>
              <w:t>mirBwUlBitRate</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37F98922" w14:textId="77777777" w:rsidR="00C76A92" w:rsidRDefault="00C76A92">
            <w:pPr>
              <w:pStyle w:val="TAL"/>
              <w:ind w:hanging="2"/>
              <w:rPr>
                <w:rStyle w:val="Datatypechar"/>
                <w:rFonts w:cs="Arial"/>
              </w:rPr>
            </w:pPr>
            <w:proofErr w:type="spellStart"/>
            <w:r>
              <w:rPr>
                <w:rStyle w:val="Datatypechar"/>
                <w:rFonts w:cs="Arial"/>
              </w:rPr>
              <w:t>BitRate</w:t>
            </w:r>
            <w:proofErr w:type="spellEnd"/>
          </w:p>
        </w:tc>
        <w:tc>
          <w:tcPr>
            <w:tcW w:w="589" w:type="pct"/>
            <w:tcBorders>
              <w:top w:val="single" w:sz="4" w:space="0" w:color="auto"/>
              <w:left w:val="single" w:sz="4" w:space="0" w:color="auto"/>
              <w:bottom w:val="single" w:sz="4" w:space="0" w:color="auto"/>
              <w:right w:val="single" w:sz="4" w:space="0" w:color="auto"/>
            </w:tcBorders>
            <w:hideMark/>
          </w:tcPr>
          <w:p w14:paraId="7B0EB6D0" w14:textId="77777777" w:rsidR="00C76A92" w:rsidRDefault="00C76A92">
            <w:pPr>
              <w:pStyle w:val="TAC"/>
              <w:ind w:hanging="2"/>
              <w:rPr>
                <w:rStyle w:val="inner-object"/>
                <w:rFonts w:ascii="Arial" w:hAnsi="Arial"/>
              </w:rPr>
            </w:pPr>
            <w:r>
              <w:rPr>
                <w:rStyle w:val="inner-object"/>
              </w:rPr>
              <w:t>1..1</w:t>
            </w:r>
          </w:p>
        </w:tc>
        <w:tc>
          <w:tcPr>
            <w:tcW w:w="368" w:type="pct"/>
            <w:tcBorders>
              <w:top w:val="single" w:sz="4" w:space="0" w:color="auto"/>
              <w:left w:val="single" w:sz="4" w:space="0" w:color="auto"/>
              <w:bottom w:val="single" w:sz="4" w:space="0" w:color="auto"/>
              <w:right w:val="single" w:sz="4" w:space="0" w:color="auto"/>
            </w:tcBorders>
          </w:tcPr>
          <w:p w14:paraId="7E88451E"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4CD07DF8" w14:textId="77777777" w:rsidR="00C76A92" w:rsidRDefault="00C76A92">
            <w:pPr>
              <w:pStyle w:val="TAL"/>
              <w:ind w:hanging="2"/>
              <w:rPr>
                <w:rStyle w:val="inner-object"/>
              </w:rPr>
            </w:pPr>
            <w:r>
              <w:rPr>
                <w:rStyle w:val="inner-object"/>
              </w:rPr>
              <w:t>Minimum requested bandwidth for the Uplink.</w:t>
            </w:r>
          </w:p>
        </w:tc>
      </w:tr>
      <w:tr w:rsidR="00C76A92" w14:paraId="40C75BF0"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66D1A99E" w14:textId="77777777" w:rsidR="00C76A92" w:rsidRDefault="00C76A92">
            <w:pPr>
              <w:pStyle w:val="TAL"/>
              <w:ind w:hanging="2"/>
              <w:rPr>
                <w:rStyle w:val="Code"/>
              </w:rPr>
            </w:pPr>
            <w:proofErr w:type="spellStart"/>
            <w:r>
              <w:rPr>
                <w:rStyle w:val="Code"/>
              </w:rPr>
              <w:t>desLatency</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1464F4EF" w14:textId="77777777" w:rsidR="00C76A92" w:rsidRDefault="00C76A92">
            <w:pPr>
              <w:pStyle w:val="TAL"/>
              <w:ind w:hanging="2"/>
              <w:rPr>
                <w:rStyle w:val="Datatypechar"/>
                <w:rFonts w:cs="Arial"/>
              </w:rPr>
            </w:pPr>
            <w:r>
              <w:rPr>
                <w:rStyle w:val="Datatypechar"/>
                <w:rFonts w:cs="Arial"/>
              </w:rPr>
              <w:t>Integer</w:t>
            </w:r>
          </w:p>
        </w:tc>
        <w:tc>
          <w:tcPr>
            <w:tcW w:w="589" w:type="pct"/>
            <w:tcBorders>
              <w:top w:val="single" w:sz="4" w:space="0" w:color="auto"/>
              <w:left w:val="single" w:sz="4" w:space="0" w:color="auto"/>
              <w:bottom w:val="single" w:sz="4" w:space="0" w:color="auto"/>
              <w:right w:val="single" w:sz="4" w:space="0" w:color="auto"/>
            </w:tcBorders>
            <w:hideMark/>
          </w:tcPr>
          <w:p w14:paraId="001522D6" w14:textId="77777777" w:rsidR="00C76A92" w:rsidRDefault="00C76A92">
            <w:pPr>
              <w:pStyle w:val="TAC"/>
              <w:ind w:hanging="2"/>
              <w:rPr>
                <w:rStyle w:val="inner-object"/>
                <w:rFonts w:ascii="Arial" w:hAnsi="Arial"/>
              </w:rPr>
            </w:pPr>
            <w:r>
              <w:rPr>
                <w:rStyle w:val="inner-object"/>
              </w:rPr>
              <w:t>0..1</w:t>
            </w:r>
          </w:p>
        </w:tc>
        <w:tc>
          <w:tcPr>
            <w:tcW w:w="368" w:type="pct"/>
            <w:tcBorders>
              <w:top w:val="single" w:sz="4" w:space="0" w:color="auto"/>
              <w:left w:val="single" w:sz="4" w:space="0" w:color="auto"/>
              <w:bottom w:val="single" w:sz="4" w:space="0" w:color="auto"/>
              <w:right w:val="single" w:sz="4" w:space="0" w:color="auto"/>
            </w:tcBorders>
          </w:tcPr>
          <w:p w14:paraId="45E60D16" w14:textId="77777777" w:rsidR="00C76A92" w:rsidRDefault="00C76A92">
            <w:pPr>
              <w:pStyle w:val="TAC"/>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2590D851" w14:textId="0A31331B" w:rsidR="00C76A92" w:rsidRDefault="00C76A92">
            <w:pPr>
              <w:pStyle w:val="TAL"/>
              <w:ind w:hanging="2"/>
              <w:rPr>
                <w:rStyle w:val="inner-object"/>
              </w:rPr>
            </w:pPr>
            <w:r>
              <w:rPr>
                <w:rStyle w:val="inner-object"/>
              </w:rPr>
              <w:t>Desire</w:t>
            </w:r>
            <w:ins w:id="6" w:author="Huawei" w:date="2024-01-22T19:17:00Z">
              <w:r w:rsidR="00700E77">
                <w:rPr>
                  <w:rStyle w:val="inner-object"/>
                </w:rPr>
                <w:t>d</w:t>
              </w:r>
            </w:ins>
            <w:r>
              <w:rPr>
                <w:rStyle w:val="inner-object"/>
              </w:rPr>
              <w:t xml:space="preserve"> Latency.</w:t>
            </w:r>
          </w:p>
        </w:tc>
      </w:tr>
      <w:tr w:rsidR="00C76A92" w14:paraId="298307AE" w14:textId="77777777" w:rsidTr="00C76A92">
        <w:trPr>
          <w:jc w:val="center"/>
        </w:trPr>
        <w:tc>
          <w:tcPr>
            <w:tcW w:w="1000" w:type="pct"/>
            <w:tcBorders>
              <w:top w:val="single" w:sz="4" w:space="0" w:color="auto"/>
              <w:left w:val="single" w:sz="4" w:space="0" w:color="auto"/>
              <w:bottom w:val="single" w:sz="4" w:space="0" w:color="auto"/>
              <w:right w:val="single" w:sz="4" w:space="0" w:color="auto"/>
            </w:tcBorders>
            <w:hideMark/>
          </w:tcPr>
          <w:p w14:paraId="3B1EEF16" w14:textId="77777777" w:rsidR="00C76A92" w:rsidRDefault="00C76A92">
            <w:pPr>
              <w:pStyle w:val="TAL"/>
              <w:keepNext w:val="0"/>
              <w:ind w:hanging="2"/>
              <w:rPr>
                <w:rStyle w:val="Code"/>
              </w:rPr>
            </w:pPr>
            <w:proofErr w:type="spellStart"/>
            <w:r>
              <w:rPr>
                <w:rStyle w:val="Code"/>
              </w:rPr>
              <w:t>desLoss</w:t>
            </w:r>
            <w:proofErr w:type="spellEnd"/>
          </w:p>
        </w:tc>
        <w:tc>
          <w:tcPr>
            <w:tcW w:w="985" w:type="pct"/>
            <w:tcBorders>
              <w:top w:val="single" w:sz="4" w:space="0" w:color="auto"/>
              <w:left w:val="single" w:sz="4" w:space="0" w:color="auto"/>
              <w:bottom w:val="single" w:sz="4" w:space="0" w:color="auto"/>
              <w:right w:val="single" w:sz="4" w:space="0" w:color="auto"/>
            </w:tcBorders>
            <w:hideMark/>
          </w:tcPr>
          <w:p w14:paraId="2CC70439" w14:textId="77777777" w:rsidR="00C76A92" w:rsidRDefault="00C76A92">
            <w:pPr>
              <w:pStyle w:val="TAL"/>
              <w:keepNext w:val="0"/>
              <w:ind w:hanging="2"/>
              <w:rPr>
                <w:rStyle w:val="Datatypechar"/>
                <w:rFonts w:cs="Arial"/>
              </w:rPr>
            </w:pPr>
            <w:r>
              <w:rPr>
                <w:rStyle w:val="Datatypechar"/>
                <w:rFonts w:cs="Arial"/>
              </w:rPr>
              <w:t>Integer</w:t>
            </w:r>
          </w:p>
        </w:tc>
        <w:tc>
          <w:tcPr>
            <w:tcW w:w="589" w:type="pct"/>
            <w:tcBorders>
              <w:top w:val="single" w:sz="4" w:space="0" w:color="auto"/>
              <w:left w:val="single" w:sz="4" w:space="0" w:color="auto"/>
              <w:bottom w:val="single" w:sz="4" w:space="0" w:color="auto"/>
              <w:right w:val="single" w:sz="4" w:space="0" w:color="auto"/>
            </w:tcBorders>
            <w:hideMark/>
          </w:tcPr>
          <w:p w14:paraId="69F9C164" w14:textId="77777777" w:rsidR="00C76A92" w:rsidRDefault="00C76A92">
            <w:pPr>
              <w:pStyle w:val="TAC"/>
              <w:keepNext w:val="0"/>
              <w:ind w:hanging="2"/>
              <w:rPr>
                <w:rStyle w:val="inner-object"/>
                <w:rFonts w:ascii="Arial" w:hAnsi="Arial"/>
              </w:rPr>
            </w:pPr>
            <w:r>
              <w:rPr>
                <w:rStyle w:val="inner-object"/>
              </w:rPr>
              <w:t>0..1</w:t>
            </w:r>
          </w:p>
        </w:tc>
        <w:tc>
          <w:tcPr>
            <w:tcW w:w="368" w:type="pct"/>
            <w:tcBorders>
              <w:top w:val="single" w:sz="4" w:space="0" w:color="auto"/>
              <w:left w:val="single" w:sz="4" w:space="0" w:color="auto"/>
              <w:bottom w:val="single" w:sz="4" w:space="0" w:color="auto"/>
              <w:right w:val="single" w:sz="4" w:space="0" w:color="auto"/>
            </w:tcBorders>
          </w:tcPr>
          <w:p w14:paraId="2D7D0C7F" w14:textId="77777777" w:rsidR="00C76A92" w:rsidRDefault="00C76A92">
            <w:pPr>
              <w:pStyle w:val="TAC"/>
              <w:keepNext w:val="0"/>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hideMark/>
          </w:tcPr>
          <w:p w14:paraId="31551E95" w14:textId="77777777" w:rsidR="00C76A92" w:rsidRDefault="00C76A92">
            <w:pPr>
              <w:pStyle w:val="TAL"/>
              <w:keepNext w:val="0"/>
              <w:ind w:hanging="2"/>
              <w:rPr>
                <w:rStyle w:val="inner-object"/>
              </w:rPr>
            </w:pPr>
            <w:r>
              <w:rPr>
                <w:rStyle w:val="inner-object"/>
              </w:rPr>
              <w:t>Desired Loss Rate.</w:t>
            </w:r>
          </w:p>
        </w:tc>
      </w:tr>
      <w:tr w:rsidR="00700E77" w14:paraId="55FD87E5" w14:textId="77777777" w:rsidTr="00C76A92">
        <w:trPr>
          <w:jc w:val="center"/>
          <w:ins w:id="7" w:author="Huawei" w:date="2024-01-22T19:16:00Z"/>
        </w:trPr>
        <w:tc>
          <w:tcPr>
            <w:tcW w:w="1000" w:type="pct"/>
            <w:tcBorders>
              <w:top w:val="single" w:sz="4" w:space="0" w:color="auto"/>
              <w:left w:val="single" w:sz="4" w:space="0" w:color="auto"/>
              <w:bottom w:val="single" w:sz="4" w:space="0" w:color="auto"/>
              <w:right w:val="single" w:sz="4" w:space="0" w:color="auto"/>
            </w:tcBorders>
          </w:tcPr>
          <w:p w14:paraId="7BA5662C" w14:textId="6C676CD3" w:rsidR="00700E77" w:rsidRDefault="00700E77">
            <w:pPr>
              <w:pStyle w:val="TAL"/>
              <w:keepNext w:val="0"/>
              <w:ind w:hanging="2"/>
              <w:rPr>
                <w:ins w:id="8" w:author="Huawei" w:date="2024-01-22T19:16:00Z"/>
                <w:rStyle w:val="Code"/>
                <w:lang w:eastAsia="zh-CN"/>
              </w:rPr>
            </w:pPr>
            <w:proofErr w:type="spellStart"/>
            <w:ins w:id="9" w:author="Huawei" w:date="2024-01-22T19:17:00Z">
              <w:r>
                <w:rPr>
                  <w:rStyle w:val="Code"/>
                  <w:rFonts w:hint="eastAsia"/>
                  <w:lang w:eastAsia="zh-CN"/>
                </w:rPr>
                <w:t>d</w:t>
              </w:r>
              <w:r>
                <w:rPr>
                  <w:rStyle w:val="Code"/>
                  <w:lang w:eastAsia="zh-CN"/>
                </w:rPr>
                <w:t>esPduSetLatency</w:t>
              </w:r>
            </w:ins>
            <w:proofErr w:type="spellEnd"/>
          </w:p>
        </w:tc>
        <w:tc>
          <w:tcPr>
            <w:tcW w:w="985" w:type="pct"/>
            <w:tcBorders>
              <w:top w:val="single" w:sz="4" w:space="0" w:color="auto"/>
              <w:left w:val="single" w:sz="4" w:space="0" w:color="auto"/>
              <w:bottom w:val="single" w:sz="4" w:space="0" w:color="auto"/>
              <w:right w:val="single" w:sz="4" w:space="0" w:color="auto"/>
            </w:tcBorders>
          </w:tcPr>
          <w:p w14:paraId="134DA896" w14:textId="193EFC8C" w:rsidR="00700E77" w:rsidRDefault="00700E77">
            <w:pPr>
              <w:pStyle w:val="TAL"/>
              <w:keepNext w:val="0"/>
              <w:ind w:hanging="2"/>
              <w:rPr>
                <w:ins w:id="10" w:author="Huawei" w:date="2024-01-22T19:16:00Z"/>
                <w:rStyle w:val="Datatypechar"/>
                <w:rFonts w:cs="Arial"/>
                <w:lang w:eastAsia="zh-CN"/>
              </w:rPr>
            </w:pPr>
            <w:ins w:id="11" w:author="Huawei" w:date="2024-01-22T19:17:00Z">
              <w:r>
                <w:rPr>
                  <w:rStyle w:val="Datatypechar"/>
                  <w:rFonts w:cs="Arial" w:hint="eastAsia"/>
                  <w:lang w:eastAsia="zh-CN"/>
                </w:rPr>
                <w:t>I</w:t>
              </w:r>
              <w:r>
                <w:rPr>
                  <w:rStyle w:val="Datatypechar"/>
                </w:rPr>
                <w:t>nteger</w:t>
              </w:r>
            </w:ins>
          </w:p>
        </w:tc>
        <w:tc>
          <w:tcPr>
            <w:tcW w:w="589" w:type="pct"/>
            <w:tcBorders>
              <w:top w:val="single" w:sz="4" w:space="0" w:color="auto"/>
              <w:left w:val="single" w:sz="4" w:space="0" w:color="auto"/>
              <w:bottom w:val="single" w:sz="4" w:space="0" w:color="auto"/>
              <w:right w:val="single" w:sz="4" w:space="0" w:color="auto"/>
            </w:tcBorders>
          </w:tcPr>
          <w:p w14:paraId="25494D0C" w14:textId="1E917B10" w:rsidR="00700E77" w:rsidRDefault="00700E77">
            <w:pPr>
              <w:pStyle w:val="TAC"/>
              <w:keepNext w:val="0"/>
              <w:ind w:hanging="2"/>
              <w:rPr>
                <w:ins w:id="12" w:author="Huawei" w:date="2024-01-22T19:16:00Z"/>
                <w:rStyle w:val="inner-object"/>
                <w:lang w:eastAsia="zh-CN"/>
              </w:rPr>
            </w:pPr>
            <w:ins w:id="13" w:author="Huawei" w:date="2024-01-22T19:17:00Z">
              <w:r>
                <w:rPr>
                  <w:rStyle w:val="inner-object"/>
                  <w:rFonts w:hint="eastAsia"/>
                  <w:lang w:eastAsia="zh-CN"/>
                </w:rPr>
                <w:t>0</w:t>
              </w:r>
              <w:r>
                <w:rPr>
                  <w:rStyle w:val="inner-object"/>
                </w:rPr>
                <w:t>..1</w:t>
              </w:r>
            </w:ins>
          </w:p>
        </w:tc>
        <w:tc>
          <w:tcPr>
            <w:tcW w:w="368" w:type="pct"/>
            <w:tcBorders>
              <w:top w:val="single" w:sz="4" w:space="0" w:color="auto"/>
              <w:left w:val="single" w:sz="4" w:space="0" w:color="auto"/>
              <w:bottom w:val="single" w:sz="4" w:space="0" w:color="auto"/>
              <w:right w:val="single" w:sz="4" w:space="0" w:color="auto"/>
            </w:tcBorders>
          </w:tcPr>
          <w:p w14:paraId="081D94F0" w14:textId="77777777" w:rsidR="00700E77" w:rsidRDefault="00700E77">
            <w:pPr>
              <w:pStyle w:val="TAC"/>
              <w:keepNext w:val="0"/>
              <w:ind w:hanging="2"/>
              <w:rPr>
                <w:ins w:id="14" w:author="Huawei" w:date="2024-01-22T19:16:00Z"/>
                <w:rStyle w:val="inner-object"/>
              </w:rPr>
            </w:pPr>
          </w:p>
        </w:tc>
        <w:tc>
          <w:tcPr>
            <w:tcW w:w="2059" w:type="pct"/>
            <w:tcBorders>
              <w:top w:val="single" w:sz="4" w:space="0" w:color="auto"/>
              <w:left w:val="single" w:sz="4" w:space="0" w:color="auto"/>
              <w:bottom w:val="single" w:sz="4" w:space="0" w:color="auto"/>
              <w:right w:val="single" w:sz="4" w:space="0" w:color="auto"/>
            </w:tcBorders>
          </w:tcPr>
          <w:p w14:paraId="71E76AEA" w14:textId="1AED47DC" w:rsidR="00700E77" w:rsidRDefault="00700E77">
            <w:pPr>
              <w:pStyle w:val="TAL"/>
              <w:keepNext w:val="0"/>
              <w:ind w:hanging="2"/>
              <w:rPr>
                <w:ins w:id="15" w:author="Huawei" w:date="2024-01-22T19:16:00Z"/>
                <w:rStyle w:val="inner-object"/>
                <w:lang w:eastAsia="zh-CN"/>
              </w:rPr>
            </w:pPr>
            <w:ins w:id="16" w:author="Huawei" w:date="2024-01-22T19:17:00Z">
              <w:r>
                <w:rPr>
                  <w:rStyle w:val="inner-object"/>
                  <w:rFonts w:hint="eastAsia"/>
                  <w:lang w:eastAsia="zh-CN"/>
                </w:rPr>
                <w:t>D</w:t>
              </w:r>
              <w:r>
                <w:rPr>
                  <w:rStyle w:val="inner-object"/>
                  <w:lang w:eastAsia="zh-CN"/>
                </w:rPr>
                <w:t>e</w:t>
              </w:r>
              <w:r>
                <w:rPr>
                  <w:rStyle w:val="inner-object"/>
                </w:rPr>
                <w:t>sired PDU Set latency.</w:t>
              </w:r>
            </w:ins>
          </w:p>
        </w:tc>
      </w:tr>
      <w:tr w:rsidR="00700E77" w14:paraId="6AEB0565" w14:textId="77777777" w:rsidTr="00C76A92">
        <w:trPr>
          <w:jc w:val="center"/>
          <w:ins w:id="17" w:author="Huawei" w:date="2024-01-22T19:17:00Z"/>
        </w:trPr>
        <w:tc>
          <w:tcPr>
            <w:tcW w:w="1000" w:type="pct"/>
            <w:tcBorders>
              <w:top w:val="single" w:sz="4" w:space="0" w:color="auto"/>
              <w:left w:val="single" w:sz="4" w:space="0" w:color="auto"/>
              <w:bottom w:val="single" w:sz="4" w:space="0" w:color="auto"/>
              <w:right w:val="single" w:sz="4" w:space="0" w:color="auto"/>
            </w:tcBorders>
          </w:tcPr>
          <w:p w14:paraId="3FCD142E" w14:textId="325CCAFD" w:rsidR="00700E77" w:rsidRDefault="00700E77">
            <w:pPr>
              <w:pStyle w:val="TAL"/>
              <w:keepNext w:val="0"/>
              <w:ind w:hanging="2"/>
              <w:rPr>
                <w:ins w:id="18" w:author="Huawei" w:date="2024-01-22T19:17:00Z"/>
                <w:rStyle w:val="Code"/>
                <w:lang w:eastAsia="zh-CN"/>
              </w:rPr>
            </w:pPr>
            <w:proofErr w:type="spellStart"/>
            <w:ins w:id="19" w:author="Huawei" w:date="2024-01-22T19:17:00Z">
              <w:r>
                <w:rPr>
                  <w:rStyle w:val="Code"/>
                  <w:rFonts w:hint="eastAsia"/>
                  <w:lang w:eastAsia="zh-CN"/>
                </w:rPr>
                <w:t>d</w:t>
              </w:r>
              <w:r>
                <w:rPr>
                  <w:rStyle w:val="Code"/>
                </w:rPr>
                <w:t>esPduSetLoss</w:t>
              </w:r>
              <w:proofErr w:type="spellEnd"/>
            </w:ins>
          </w:p>
        </w:tc>
        <w:tc>
          <w:tcPr>
            <w:tcW w:w="985" w:type="pct"/>
            <w:tcBorders>
              <w:top w:val="single" w:sz="4" w:space="0" w:color="auto"/>
              <w:left w:val="single" w:sz="4" w:space="0" w:color="auto"/>
              <w:bottom w:val="single" w:sz="4" w:space="0" w:color="auto"/>
              <w:right w:val="single" w:sz="4" w:space="0" w:color="auto"/>
            </w:tcBorders>
          </w:tcPr>
          <w:p w14:paraId="398BEEC5" w14:textId="6793C779" w:rsidR="00700E77" w:rsidRDefault="00700E77">
            <w:pPr>
              <w:pStyle w:val="TAL"/>
              <w:keepNext w:val="0"/>
              <w:ind w:hanging="2"/>
              <w:rPr>
                <w:ins w:id="20" w:author="Huawei" w:date="2024-01-22T19:17:00Z"/>
                <w:rStyle w:val="Datatypechar"/>
                <w:rFonts w:cs="Arial"/>
                <w:lang w:eastAsia="zh-CN"/>
              </w:rPr>
            </w:pPr>
            <w:ins w:id="21" w:author="Huawei" w:date="2024-01-22T19:17:00Z">
              <w:r>
                <w:rPr>
                  <w:rStyle w:val="Datatypechar"/>
                  <w:rFonts w:cs="Arial" w:hint="eastAsia"/>
                  <w:lang w:eastAsia="zh-CN"/>
                </w:rPr>
                <w:t>I</w:t>
              </w:r>
              <w:r>
                <w:rPr>
                  <w:rStyle w:val="Datatypechar"/>
                </w:rPr>
                <w:t>nteger</w:t>
              </w:r>
            </w:ins>
          </w:p>
        </w:tc>
        <w:tc>
          <w:tcPr>
            <w:tcW w:w="589" w:type="pct"/>
            <w:tcBorders>
              <w:top w:val="single" w:sz="4" w:space="0" w:color="auto"/>
              <w:left w:val="single" w:sz="4" w:space="0" w:color="auto"/>
              <w:bottom w:val="single" w:sz="4" w:space="0" w:color="auto"/>
              <w:right w:val="single" w:sz="4" w:space="0" w:color="auto"/>
            </w:tcBorders>
          </w:tcPr>
          <w:p w14:paraId="4853CF09" w14:textId="75278427" w:rsidR="00700E77" w:rsidRDefault="00700E77">
            <w:pPr>
              <w:pStyle w:val="TAC"/>
              <w:keepNext w:val="0"/>
              <w:ind w:hanging="2"/>
              <w:rPr>
                <w:ins w:id="22" w:author="Huawei" w:date="2024-01-22T19:17:00Z"/>
                <w:rStyle w:val="inner-object"/>
                <w:lang w:eastAsia="zh-CN"/>
              </w:rPr>
            </w:pPr>
            <w:ins w:id="23" w:author="Huawei" w:date="2024-01-22T19:17:00Z">
              <w:r>
                <w:rPr>
                  <w:rStyle w:val="inner-object"/>
                  <w:rFonts w:hint="eastAsia"/>
                  <w:lang w:eastAsia="zh-CN"/>
                </w:rPr>
                <w:t>0</w:t>
              </w:r>
              <w:r>
                <w:rPr>
                  <w:rStyle w:val="inner-object"/>
                </w:rPr>
                <w:t>..1</w:t>
              </w:r>
            </w:ins>
          </w:p>
        </w:tc>
        <w:tc>
          <w:tcPr>
            <w:tcW w:w="368" w:type="pct"/>
            <w:tcBorders>
              <w:top w:val="single" w:sz="4" w:space="0" w:color="auto"/>
              <w:left w:val="single" w:sz="4" w:space="0" w:color="auto"/>
              <w:bottom w:val="single" w:sz="4" w:space="0" w:color="auto"/>
              <w:right w:val="single" w:sz="4" w:space="0" w:color="auto"/>
            </w:tcBorders>
          </w:tcPr>
          <w:p w14:paraId="523A7372" w14:textId="77777777" w:rsidR="00700E77" w:rsidRDefault="00700E77">
            <w:pPr>
              <w:pStyle w:val="TAC"/>
              <w:keepNext w:val="0"/>
              <w:ind w:hanging="2"/>
              <w:rPr>
                <w:ins w:id="24" w:author="Huawei" w:date="2024-01-22T19:17:00Z"/>
                <w:rStyle w:val="inner-object"/>
              </w:rPr>
            </w:pPr>
          </w:p>
        </w:tc>
        <w:tc>
          <w:tcPr>
            <w:tcW w:w="2059" w:type="pct"/>
            <w:tcBorders>
              <w:top w:val="single" w:sz="4" w:space="0" w:color="auto"/>
              <w:left w:val="single" w:sz="4" w:space="0" w:color="auto"/>
              <w:bottom w:val="single" w:sz="4" w:space="0" w:color="auto"/>
              <w:right w:val="single" w:sz="4" w:space="0" w:color="auto"/>
            </w:tcBorders>
          </w:tcPr>
          <w:p w14:paraId="276BBAD3" w14:textId="5401135F" w:rsidR="00700E77" w:rsidRDefault="00700E77">
            <w:pPr>
              <w:pStyle w:val="TAL"/>
              <w:keepNext w:val="0"/>
              <w:ind w:hanging="2"/>
              <w:rPr>
                <w:ins w:id="25" w:author="Huawei" w:date="2024-01-22T19:17:00Z"/>
                <w:rStyle w:val="inner-object"/>
                <w:lang w:eastAsia="zh-CN"/>
              </w:rPr>
            </w:pPr>
            <w:ins w:id="26" w:author="Huawei" w:date="2024-01-22T19:18:00Z">
              <w:r>
                <w:rPr>
                  <w:rStyle w:val="inner-object"/>
                  <w:rFonts w:hint="eastAsia"/>
                  <w:lang w:eastAsia="zh-CN"/>
                </w:rPr>
                <w:t>D</w:t>
              </w:r>
              <w:r>
                <w:rPr>
                  <w:rStyle w:val="inner-object"/>
                  <w:lang w:eastAsia="zh-CN"/>
                </w:rPr>
                <w:t>esired PDU Set Loss Rate.</w:t>
              </w:r>
            </w:ins>
          </w:p>
        </w:tc>
      </w:tr>
      <w:tr w:rsidR="00700E77" w14:paraId="641ED331" w14:textId="77777777" w:rsidTr="00C76A92">
        <w:trPr>
          <w:jc w:val="center"/>
          <w:ins w:id="27" w:author="Huawei" w:date="2024-01-22T19:18:00Z"/>
        </w:trPr>
        <w:tc>
          <w:tcPr>
            <w:tcW w:w="1000" w:type="pct"/>
            <w:tcBorders>
              <w:top w:val="single" w:sz="4" w:space="0" w:color="auto"/>
              <w:left w:val="single" w:sz="4" w:space="0" w:color="auto"/>
              <w:bottom w:val="single" w:sz="4" w:space="0" w:color="auto"/>
              <w:right w:val="single" w:sz="4" w:space="0" w:color="auto"/>
            </w:tcBorders>
          </w:tcPr>
          <w:p w14:paraId="366BADF6" w14:textId="2CB151B0" w:rsidR="00700E77" w:rsidRDefault="00700E77">
            <w:pPr>
              <w:pStyle w:val="TAL"/>
              <w:keepNext w:val="0"/>
              <w:ind w:hanging="2"/>
              <w:rPr>
                <w:ins w:id="28" w:author="Huawei" w:date="2024-01-22T19:18:00Z"/>
                <w:rStyle w:val="Code"/>
                <w:lang w:eastAsia="zh-CN"/>
              </w:rPr>
            </w:pPr>
            <w:proofErr w:type="spellStart"/>
            <w:ins w:id="29" w:author="Huawei" w:date="2024-01-22T19:18:00Z">
              <w:r>
                <w:rPr>
                  <w:rStyle w:val="Code"/>
                  <w:rFonts w:hint="eastAsia"/>
                  <w:lang w:eastAsia="zh-CN"/>
                </w:rPr>
                <w:t>P</w:t>
              </w:r>
              <w:r>
                <w:rPr>
                  <w:rStyle w:val="Code"/>
                </w:rPr>
                <w:t>duSetIntegratedInfo</w:t>
              </w:r>
              <w:proofErr w:type="spellEnd"/>
            </w:ins>
          </w:p>
        </w:tc>
        <w:tc>
          <w:tcPr>
            <w:tcW w:w="985" w:type="pct"/>
            <w:tcBorders>
              <w:top w:val="single" w:sz="4" w:space="0" w:color="auto"/>
              <w:left w:val="single" w:sz="4" w:space="0" w:color="auto"/>
              <w:bottom w:val="single" w:sz="4" w:space="0" w:color="auto"/>
              <w:right w:val="single" w:sz="4" w:space="0" w:color="auto"/>
            </w:tcBorders>
          </w:tcPr>
          <w:p w14:paraId="5BFD9620" w14:textId="307A9D62" w:rsidR="00700E77" w:rsidRDefault="00700E77">
            <w:pPr>
              <w:pStyle w:val="TAL"/>
              <w:keepNext w:val="0"/>
              <w:ind w:hanging="2"/>
              <w:rPr>
                <w:ins w:id="30" w:author="Huawei" w:date="2024-01-22T19:18:00Z"/>
                <w:rStyle w:val="Datatypechar"/>
                <w:rFonts w:cs="Arial"/>
                <w:lang w:eastAsia="zh-CN"/>
              </w:rPr>
            </w:pPr>
            <w:ins w:id="31" w:author="Huawei" w:date="2024-01-22T19:18:00Z">
              <w:r>
                <w:rPr>
                  <w:rStyle w:val="Datatypechar"/>
                  <w:rFonts w:cs="Arial" w:hint="eastAsia"/>
                  <w:lang w:eastAsia="zh-CN"/>
                </w:rPr>
                <w:t>B</w:t>
              </w:r>
              <w:r>
                <w:rPr>
                  <w:rStyle w:val="Datatypechar"/>
                </w:rPr>
                <w:t>oolean</w:t>
              </w:r>
            </w:ins>
          </w:p>
        </w:tc>
        <w:tc>
          <w:tcPr>
            <w:tcW w:w="589" w:type="pct"/>
            <w:tcBorders>
              <w:top w:val="single" w:sz="4" w:space="0" w:color="auto"/>
              <w:left w:val="single" w:sz="4" w:space="0" w:color="auto"/>
              <w:bottom w:val="single" w:sz="4" w:space="0" w:color="auto"/>
              <w:right w:val="single" w:sz="4" w:space="0" w:color="auto"/>
            </w:tcBorders>
          </w:tcPr>
          <w:p w14:paraId="2A7528B6" w14:textId="2A2AE304" w:rsidR="00700E77" w:rsidRDefault="00700E77">
            <w:pPr>
              <w:pStyle w:val="TAC"/>
              <w:keepNext w:val="0"/>
              <w:ind w:hanging="2"/>
              <w:rPr>
                <w:ins w:id="32" w:author="Huawei" w:date="2024-01-22T19:18:00Z"/>
                <w:rStyle w:val="inner-object"/>
                <w:lang w:eastAsia="zh-CN"/>
              </w:rPr>
            </w:pPr>
            <w:ins w:id="33" w:author="Huawei" w:date="2024-01-22T19:18:00Z">
              <w:r>
                <w:rPr>
                  <w:rStyle w:val="inner-object"/>
                  <w:rFonts w:hint="eastAsia"/>
                  <w:lang w:eastAsia="zh-CN"/>
                </w:rPr>
                <w:t>0</w:t>
              </w:r>
              <w:r>
                <w:rPr>
                  <w:rStyle w:val="inner-object"/>
                </w:rPr>
                <w:t>..1</w:t>
              </w:r>
            </w:ins>
          </w:p>
        </w:tc>
        <w:tc>
          <w:tcPr>
            <w:tcW w:w="368" w:type="pct"/>
            <w:tcBorders>
              <w:top w:val="single" w:sz="4" w:space="0" w:color="auto"/>
              <w:left w:val="single" w:sz="4" w:space="0" w:color="auto"/>
              <w:bottom w:val="single" w:sz="4" w:space="0" w:color="auto"/>
              <w:right w:val="single" w:sz="4" w:space="0" w:color="auto"/>
            </w:tcBorders>
          </w:tcPr>
          <w:p w14:paraId="6BA794D9" w14:textId="77777777" w:rsidR="00700E77" w:rsidRDefault="00700E77">
            <w:pPr>
              <w:pStyle w:val="TAC"/>
              <w:keepNext w:val="0"/>
              <w:ind w:hanging="2"/>
              <w:rPr>
                <w:ins w:id="34" w:author="Huawei" w:date="2024-01-22T19:18:00Z"/>
                <w:rStyle w:val="inner-object"/>
              </w:rPr>
            </w:pPr>
          </w:p>
        </w:tc>
        <w:tc>
          <w:tcPr>
            <w:tcW w:w="2059" w:type="pct"/>
            <w:tcBorders>
              <w:top w:val="single" w:sz="4" w:space="0" w:color="auto"/>
              <w:left w:val="single" w:sz="4" w:space="0" w:color="auto"/>
              <w:bottom w:val="single" w:sz="4" w:space="0" w:color="auto"/>
              <w:right w:val="single" w:sz="4" w:space="0" w:color="auto"/>
            </w:tcBorders>
          </w:tcPr>
          <w:p w14:paraId="170634A8" w14:textId="370D9785" w:rsidR="00700E77" w:rsidRDefault="00700E77">
            <w:pPr>
              <w:pStyle w:val="TAL"/>
              <w:keepNext w:val="0"/>
              <w:ind w:hanging="2"/>
              <w:rPr>
                <w:ins w:id="35" w:author="Huawei" w:date="2024-01-22T19:18:00Z"/>
                <w:rStyle w:val="inner-object"/>
                <w:lang w:eastAsia="zh-CN"/>
              </w:rPr>
            </w:pPr>
            <w:ins w:id="36" w:author="Huawei" w:date="2024-01-22T19:27:00Z">
              <w:r>
                <w:rPr>
                  <w:rStyle w:val="inner-object"/>
                  <w:lang w:eastAsia="zh-CN"/>
                </w:rPr>
                <w:t>I</w:t>
              </w:r>
              <w:r w:rsidRPr="00700E77">
                <w:rPr>
                  <w:rStyle w:val="inner-object"/>
                  <w:lang w:eastAsia="zh-CN"/>
                </w:rPr>
                <w:t>ndicates whether all PDUs of the PDU Set are needed for the usage of the PDU Set by the application layer in the receiver side.</w:t>
              </w:r>
            </w:ins>
          </w:p>
        </w:tc>
      </w:tr>
      <w:tr w:rsidR="001901CF" w14:paraId="3BEB440B" w14:textId="77777777" w:rsidTr="00C76A92">
        <w:trPr>
          <w:jc w:val="center"/>
          <w:ins w:id="37" w:author="Huawei" w:date="2024-01-22T19:14:00Z"/>
        </w:trPr>
        <w:tc>
          <w:tcPr>
            <w:tcW w:w="1000" w:type="pct"/>
            <w:tcBorders>
              <w:top w:val="single" w:sz="4" w:space="0" w:color="auto"/>
              <w:left w:val="single" w:sz="4" w:space="0" w:color="auto"/>
              <w:bottom w:val="single" w:sz="4" w:space="0" w:color="auto"/>
              <w:right w:val="single" w:sz="4" w:space="0" w:color="auto"/>
            </w:tcBorders>
          </w:tcPr>
          <w:p w14:paraId="2D0517CB" w14:textId="3FBB58E4" w:rsidR="001901CF" w:rsidRDefault="001901CF">
            <w:pPr>
              <w:pStyle w:val="TAL"/>
              <w:keepNext w:val="0"/>
              <w:ind w:hanging="2"/>
              <w:rPr>
                <w:ins w:id="38" w:author="Huawei" w:date="2024-01-22T19:14:00Z"/>
                <w:rStyle w:val="Code"/>
                <w:lang w:eastAsia="zh-CN"/>
              </w:rPr>
            </w:pPr>
            <w:proofErr w:type="spellStart"/>
            <w:ins w:id="39" w:author="Huawei" w:date="2024-01-22T19:14:00Z">
              <w:r>
                <w:rPr>
                  <w:rStyle w:val="Code"/>
                  <w:rFonts w:hint="eastAsia"/>
                  <w:lang w:eastAsia="zh-CN"/>
                </w:rPr>
                <w:t>P</w:t>
              </w:r>
              <w:r>
                <w:rPr>
                  <w:rStyle w:val="Code"/>
                  <w:lang w:eastAsia="zh-CN"/>
                </w:rPr>
                <w:t>rotocolDescription</w:t>
              </w:r>
              <w:proofErr w:type="spellEnd"/>
            </w:ins>
          </w:p>
        </w:tc>
        <w:tc>
          <w:tcPr>
            <w:tcW w:w="985" w:type="pct"/>
            <w:tcBorders>
              <w:top w:val="single" w:sz="4" w:space="0" w:color="auto"/>
              <w:left w:val="single" w:sz="4" w:space="0" w:color="auto"/>
              <w:bottom w:val="single" w:sz="4" w:space="0" w:color="auto"/>
              <w:right w:val="single" w:sz="4" w:space="0" w:color="auto"/>
            </w:tcBorders>
          </w:tcPr>
          <w:p w14:paraId="376E8AA2" w14:textId="5ED3485E" w:rsidR="001901CF" w:rsidRDefault="001901CF">
            <w:pPr>
              <w:pStyle w:val="TAL"/>
              <w:keepNext w:val="0"/>
              <w:ind w:hanging="2"/>
              <w:rPr>
                <w:ins w:id="40" w:author="Huawei" w:date="2024-01-22T19:14:00Z"/>
                <w:rStyle w:val="Datatypechar"/>
                <w:rFonts w:cs="Arial"/>
                <w:lang w:eastAsia="zh-CN"/>
              </w:rPr>
            </w:pPr>
            <w:proofErr w:type="spellStart"/>
            <w:ins w:id="41" w:author="Huawei" w:date="2024-01-22T19:14:00Z">
              <w:r>
                <w:rPr>
                  <w:rStyle w:val="Datatypechar"/>
                  <w:rFonts w:cs="Arial" w:hint="eastAsia"/>
                  <w:lang w:eastAsia="zh-CN"/>
                </w:rPr>
                <w:t>P</w:t>
              </w:r>
              <w:r>
                <w:rPr>
                  <w:rStyle w:val="Datatypechar"/>
                  <w:rFonts w:cs="Arial"/>
                  <w:lang w:eastAsia="zh-CN"/>
                </w:rPr>
                <w:t>rotocolDescription</w:t>
              </w:r>
              <w:proofErr w:type="spellEnd"/>
            </w:ins>
          </w:p>
        </w:tc>
        <w:tc>
          <w:tcPr>
            <w:tcW w:w="589" w:type="pct"/>
            <w:tcBorders>
              <w:top w:val="single" w:sz="4" w:space="0" w:color="auto"/>
              <w:left w:val="single" w:sz="4" w:space="0" w:color="auto"/>
              <w:bottom w:val="single" w:sz="4" w:space="0" w:color="auto"/>
              <w:right w:val="single" w:sz="4" w:space="0" w:color="auto"/>
            </w:tcBorders>
          </w:tcPr>
          <w:p w14:paraId="26C9320F" w14:textId="412CAB7A" w:rsidR="001901CF" w:rsidRDefault="001901CF">
            <w:pPr>
              <w:pStyle w:val="TAC"/>
              <w:keepNext w:val="0"/>
              <w:ind w:hanging="2"/>
              <w:rPr>
                <w:ins w:id="42" w:author="Huawei" w:date="2024-01-22T19:14:00Z"/>
                <w:rStyle w:val="inner-object"/>
                <w:lang w:eastAsia="zh-CN"/>
              </w:rPr>
            </w:pPr>
            <w:ins w:id="43" w:author="Huawei" w:date="2024-01-22T19:14:00Z">
              <w:r>
                <w:rPr>
                  <w:rStyle w:val="inner-object"/>
                  <w:rFonts w:hint="eastAsia"/>
                  <w:lang w:eastAsia="zh-CN"/>
                </w:rPr>
                <w:t>0</w:t>
              </w:r>
              <w:r>
                <w:rPr>
                  <w:rStyle w:val="inner-object"/>
                </w:rPr>
                <w:t>..1</w:t>
              </w:r>
            </w:ins>
          </w:p>
        </w:tc>
        <w:tc>
          <w:tcPr>
            <w:tcW w:w="368" w:type="pct"/>
            <w:tcBorders>
              <w:top w:val="single" w:sz="4" w:space="0" w:color="auto"/>
              <w:left w:val="single" w:sz="4" w:space="0" w:color="auto"/>
              <w:bottom w:val="single" w:sz="4" w:space="0" w:color="auto"/>
              <w:right w:val="single" w:sz="4" w:space="0" w:color="auto"/>
            </w:tcBorders>
          </w:tcPr>
          <w:p w14:paraId="0F922EB0" w14:textId="77777777" w:rsidR="001901CF" w:rsidRDefault="001901CF">
            <w:pPr>
              <w:pStyle w:val="TAC"/>
              <w:keepNext w:val="0"/>
              <w:ind w:hanging="2"/>
              <w:rPr>
                <w:ins w:id="44" w:author="Huawei" w:date="2024-01-22T19:14:00Z"/>
                <w:rStyle w:val="inner-object"/>
              </w:rPr>
            </w:pPr>
          </w:p>
        </w:tc>
        <w:tc>
          <w:tcPr>
            <w:tcW w:w="2059" w:type="pct"/>
            <w:tcBorders>
              <w:top w:val="single" w:sz="4" w:space="0" w:color="auto"/>
              <w:left w:val="single" w:sz="4" w:space="0" w:color="auto"/>
              <w:bottom w:val="single" w:sz="4" w:space="0" w:color="auto"/>
              <w:right w:val="single" w:sz="4" w:space="0" w:color="auto"/>
            </w:tcBorders>
          </w:tcPr>
          <w:p w14:paraId="7615C31E" w14:textId="0BACC1C6" w:rsidR="001901CF" w:rsidRDefault="001901CF">
            <w:pPr>
              <w:pStyle w:val="TAL"/>
              <w:keepNext w:val="0"/>
              <w:ind w:hanging="2"/>
              <w:rPr>
                <w:ins w:id="45" w:author="Huawei" w:date="2024-01-22T19:14:00Z"/>
                <w:rStyle w:val="inner-object"/>
                <w:lang w:eastAsia="zh-CN"/>
              </w:rPr>
            </w:pPr>
            <w:ins w:id="46" w:author="Huawei" w:date="2024-01-22T19:14:00Z">
              <w:r>
                <w:rPr>
                  <w:rStyle w:val="inner-object"/>
                  <w:rFonts w:hint="eastAsia"/>
                  <w:lang w:eastAsia="zh-CN"/>
                </w:rPr>
                <w:t>A</w:t>
              </w:r>
              <w:r>
                <w:rPr>
                  <w:rStyle w:val="inner-object"/>
                </w:rPr>
                <w:t xml:space="preserve"> description of the protocol</w:t>
              </w:r>
            </w:ins>
            <w:ins w:id="47" w:author="Huawei" w:date="2024-01-22T19:15:00Z">
              <w:r>
                <w:rPr>
                  <w:rStyle w:val="inner-object"/>
                </w:rPr>
                <w:t xml:space="preserve">(s) </w:t>
              </w:r>
            </w:ins>
            <w:ins w:id="48" w:author="Huawei" w:date="2024-01-22T19:14:00Z">
              <w:r>
                <w:rPr>
                  <w:rStyle w:val="inner-object"/>
                </w:rPr>
                <w:t>used for the service data flow</w:t>
              </w:r>
            </w:ins>
            <w:ins w:id="49" w:author="Huawei" w:date="2024-01-22T19:15:00Z">
              <w:r>
                <w:rPr>
                  <w:rStyle w:val="inner-object"/>
                </w:rPr>
                <w:t xml:space="preserve">, which is used for the PDU Set and End of Burst </w:t>
              </w:r>
            </w:ins>
            <w:ins w:id="50" w:author="Huawei" w:date="2024-01-22T19:16:00Z">
              <w:r>
                <w:rPr>
                  <w:rStyle w:val="inner-object"/>
                </w:rPr>
                <w:t>marking configuration and identification</w:t>
              </w:r>
            </w:ins>
            <w:ins w:id="51" w:author="Huawei" w:date="2024-01-23T13:20:00Z">
              <w:r w:rsidR="00BF357F">
                <w:rPr>
                  <w:rStyle w:val="inner-object"/>
                </w:rPr>
                <w:t xml:space="preserve"> as defined in </w:t>
              </w:r>
            </w:ins>
            <w:ins w:id="52" w:author="Huawei" w:date="2024-01-23T13:22:00Z">
              <w:r w:rsidR="00BF357F">
                <w:rPr>
                  <w:rStyle w:val="inner-object"/>
                </w:rPr>
                <w:t xml:space="preserve">clause </w:t>
              </w:r>
              <w:r w:rsidR="00BF357F">
                <w:t>5.5.4.13 of TS 29.571 [y].</w:t>
              </w:r>
            </w:ins>
          </w:p>
        </w:tc>
      </w:tr>
      <w:tr w:rsidR="00C76A92" w14:paraId="52CF915C" w14:textId="77777777" w:rsidTr="00A3310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 w:author="Huawei" w:date="2024-01-23T11: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54" w:author="Huawei" w:date="2024-01-23T11:12:00Z">
            <w:trPr>
              <w:jc w:val="center"/>
            </w:trPr>
          </w:trPrChange>
        </w:trPr>
        <w:tc>
          <w:tcPr>
            <w:tcW w:w="1000" w:type="pct"/>
            <w:tcBorders>
              <w:top w:val="single" w:sz="4" w:space="0" w:color="auto"/>
              <w:left w:val="single" w:sz="4" w:space="0" w:color="auto"/>
              <w:bottom w:val="single" w:sz="4" w:space="0" w:color="auto"/>
              <w:right w:val="single" w:sz="4" w:space="0" w:color="auto"/>
            </w:tcBorders>
            <w:tcPrChange w:id="55" w:author="Huawei" w:date="2024-01-23T11:12:00Z">
              <w:tcPr>
                <w:tcW w:w="1000" w:type="pct"/>
                <w:tcBorders>
                  <w:top w:val="single" w:sz="4" w:space="0" w:color="auto"/>
                  <w:left w:val="single" w:sz="4" w:space="0" w:color="auto"/>
                  <w:bottom w:val="single" w:sz="4" w:space="0" w:color="auto"/>
                  <w:right w:val="single" w:sz="4" w:space="0" w:color="auto"/>
                </w:tcBorders>
              </w:tcPr>
            </w:tcPrChange>
          </w:tcPr>
          <w:p w14:paraId="22CA77FA" w14:textId="1B722D96" w:rsidR="00C76A92" w:rsidRDefault="00C76A92">
            <w:pPr>
              <w:pStyle w:val="TAL"/>
              <w:keepNext w:val="0"/>
              <w:ind w:hanging="2"/>
              <w:rPr>
                <w:rStyle w:val="Code"/>
              </w:rPr>
            </w:pPr>
            <w:del w:id="56" w:author="Huawei" w:date="2024-01-23T11:12:00Z">
              <w:r w:rsidDel="00A3310F">
                <w:rPr>
                  <w:rStyle w:val="Code"/>
                </w:rPr>
                <w:delText>pduSetMarking</w:delText>
              </w:r>
            </w:del>
          </w:p>
        </w:tc>
        <w:tc>
          <w:tcPr>
            <w:tcW w:w="985" w:type="pct"/>
            <w:tcBorders>
              <w:top w:val="single" w:sz="4" w:space="0" w:color="auto"/>
              <w:left w:val="single" w:sz="4" w:space="0" w:color="auto"/>
              <w:bottom w:val="single" w:sz="4" w:space="0" w:color="auto"/>
              <w:right w:val="single" w:sz="4" w:space="0" w:color="auto"/>
            </w:tcBorders>
            <w:tcPrChange w:id="57" w:author="Huawei" w:date="2024-01-23T11:12:00Z">
              <w:tcPr>
                <w:tcW w:w="985" w:type="pct"/>
                <w:tcBorders>
                  <w:top w:val="single" w:sz="4" w:space="0" w:color="auto"/>
                  <w:left w:val="single" w:sz="4" w:space="0" w:color="auto"/>
                  <w:bottom w:val="single" w:sz="4" w:space="0" w:color="auto"/>
                  <w:right w:val="single" w:sz="4" w:space="0" w:color="auto"/>
                </w:tcBorders>
              </w:tcPr>
            </w:tcPrChange>
          </w:tcPr>
          <w:p w14:paraId="4C697C86" w14:textId="3154C0B8" w:rsidR="00C76A92" w:rsidRDefault="00C76A92">
            <w:pPr>
              <w:pStyle w:val="TAL"/>
              <w:keepNext w:val="0"/>
              <w:ind w:hanging="2"/>
              <w:rPr>
                <w:rStyle w:val="Datatypechar"/>
                <w:rFonts w:cs="Arial"/>
              </w:rPr>
            </w:pPr>
            <w:del w:id="58" w:author="Huawei" w:date="2024-01-23T11:12:00Z">
              <w:r w:rsidDel="00A3310F">
                <w:rPr>
                  <w:rStyle w:val="Datatypechar"/>
                  <w:rFonts w:cs="Arial"/>
                </w:rPr>
                <w:delText>PDUSetMarking</w:delText>
              </w:r>
            </w:del>
          </w:p>
        </w:tc>
        <w:tc>
          <w:tcPr>
            <w:tcW w:w="589" w:type="pct"/>
            <w:tcBorders>
              <w:top w:val="single" w:sz="4" w:space="0" w:color="auto"/>
              <w:left w:val="single" w:sz="4" w:space="0" w:color="auto"/>
              <w:bottom w:val="single" w:sz="4" w:space="0" w:color="auto"/>
              <w:right w:val="single" w:sz="4" w:space="0" w:color="auto"/>
            </w:tcBorders>
            <w:tcPrChange w:id="59" w:author="Huawei" w:date="2024-01-23T11:12:00Z">
              <w:tcPr>
                <w:tcW w:w="589" w:type="pct"/>
                <w:tcBorders>
                  <w:top w:val="single" w:sz="4" w:space="0" w:color="auto"/>
                  <w:left w:val="single" w:sz="4" w:space="0" w:color="auto"/>
                  <w:bottom w:val="single" w:sz="4" w:space="0" w:color="auto"/>
                  <w:right w:val="single" w:sz="4" w:space="0" w:color="auto"/>
                </w:tcBorders>
              </w:tcPr>
            </w:tcPrChange>
          </w:tcPr>
          <w:p w14:paraId="05DAFE32" w14:textId="62B41349" w:rsidR="00C76A92" w:rsidRDefault="00C76A92">
            <w:pPr>
              <w:pStyle w:val="TAC"/>
              <w:keepNext w:val="0"/>
              <w:ind w:hanging="2"/>
              <w:rPr>
                <w:rStyle w:val="inner-object"/>
                <w:rFonts w:ascii="Arial" w:hAnsi="Arial"/>
              </w:rPr>
            </w:pPr>
            <w:del w:id="60" w:author="Huawei" w:date="2024-01-23T11:12:00Z">
              <w:r w:rsidDel="00A3310F">
                <w:rPr>
                  <w:rStyle w:val="inner-object"/>
                </w:rPr>
                <w:delText>0..1</w:delText>
              </w:r>
            </w:del>
          </w:p>
        </w:tc>
        <w:tc>
          <w:tcPr>
            <w:tcW w:w="368" w:type="pct"/>
            <w:tcBorders>
              <w:top w:val="single" w:sz="4" w:space="0" w:color="auto"/>
              <w:left w:val="single" w:sz="4" w:space="0" w:color="auto"/>
              <w:bottom w:val="single" w:sz="4" w:space="0" w:color="auto"/>
              <w:right w:val="single" w:sz="4" w:space="0" w:color="auto"/>
            </w:tcBorders>
            <w:tcPrChange w:id="61" w:author="Huawei" w:date="2024-01-23T11:12:00Z">
              <w:tcPr>
                <w:tcW w:w="368" w:type="pct"/>
                <w:tcBorders>
                  <w:top w:val="single" w:sz="4" w:space="0" w:color="auto"/>
                  <w:left w:val="single" w:sz="4" w:space="0" w:color="auto"/>
                  <w:bottom w:val="single" w:sz="4" w:space="0" w:color="auto"/>
                  <w:right w:val="single" w:sz="4" w:space="0" w:color="auto"/>
                </w:tcBorders>
              </w:tcPr>
            </w:tcPrChange>
          </w:tcPr>
          <w:p w14:paraId="3D566BA7" w14:textId="77777777" w:rsidR="00C76A92" w:rsidRDefault="00C76A92">
            <w:pPr>
              <w:pStyle w:val="TAC"/>
              <w:keepNext w:val="0"/>
              <w:ind w:hanging="2"/>
              <w:rPr>
                <w:rStyle w:val="inner-object"/>
              </w:rPr>
            </w:pPr>
          </w:p>
        </w:tc>
        <w:tc>
          <w:tcPr>
            <w:tcW w:w="2059" w:type="pct"/>
            <w:tcBorders>
              <w:top w:val="single" w:sz="4" w:space="0" w:color="auto"/>
              <w:left w:val="single" w:sz="4" w:space="0" w:color="auto"/>
              <w:bottom w:val="single" w:sz="4" w:space="0" w:color="auto"/>
              <w:right w:val="single" w:sz="4" w:space="0" w:color="auto"/>
            </w:tcBorders>
            <w:tcPrChange w:id="62" w:author="Huawei" w:date="2024-01-23T11:12:00Z">
              <w:tcPr>
                <w:tcW w:w="2059" w:type="pct"/>
                <w:tcBorders>
                  <w:top w:val="single" w:sz="4" w:space="0" w:color="auto"/>
                  <w:left w:val="single" w:sz="4" w:space="0" w:color="auto"/>
                  <w:bottom w:val="single" w:sz="4" w:space="0" w:color="auto"/>
                  <w:right w:val="single" w:sz="4" w:space="0" w:color="auto"/>
                </w:tcBorders>
              </w:tcPr>
            </w:tcPrChange>
          </w:tcPr>
          <w:p w14:paraId="376CB4F1" w14:textId="373841E6" w:rsidR="00C76A92" w:rsidDel="00A3310F" w:rsidRDefault="00C76A92">
            <w:pPr>
              <w:pStyle w:val="TAL"/>
              <w:keepNext w:val="0"/>
              <w:ind w:hanging="2"/>
              <w:rPr>
                <w:del w:id="63" w:author="Huawei" w:date="2024-01-23T11:12:00Z"/>
                <w:rStyle w:val="inner-object"/>
              </w:rPr>
            </w:pPr>
            <w:del w:id="64" w:author="Huawei" w:date="2024-01-23T11:12:00Z">
              <w:r w:rsidDel="00A3310F">
                <w:rPr>
                  <w:rStyle w:val="inner-object"/>
                </w:rPr>
                <w:delText>A description of the PDU Set and End of Burst marking configuration for the session.</w:delText>
              </w:r>
            </w:del>
          </w:p>
          <w:p w14:paraId="60666222" w14:textId="0444E93A" w:rsidR="00C76A92" w:rsidRDefault="00C76A92">
            <w:pPr>
              <w:pStyle w:val="TAL"/>
              <w:keepNext w:val="0"/>
              <w:ind w:hanging="2"/>
              <w:rPr>
                <w:rStyle w:val="inner-object"/>
              </w:rPr>
            </w:pPr>
            <w:del w:id="65" w:author="Huawei" w:date="2024-01-23T11:12:00Z">
              <w:r w:rsidDel="00A3310F">
                <w:rPr>
                  <w:rStyle w:val="inner-object"/>
                </w:rPr>
                <w:delText>In release-18, this shall only be present in the case of an RTP stream.</w:delText>
              </w:r>
            </w:del>
          </w:p>
        </w:tc>
      </w:tr>
    </w:tbl>
    <w:p w14:paraId="00085C8E" w14:textId="77777777" w:rsidR="00C76A92" w:rsidRDefault="00C76A92" w:rsidP="00C76A92">
      <w:pPr>
        <w:pStyle w:val="TAN"/>
        <w:keepNext w:val="0"/>
        <w:ind w:left="0" w:hanging="2"/>
        <w:rPr>
          <w:rFonts w:ascii="Arial" w:eastAsia="MS Mincho" w:hAnsi="Arial"/>
          <w:lang w:eastAsia="en-US"/>
        </w:rPr>
      </w:pPr>
    </w:p>
    <w:p w14:paraId="0E6766E8" w14:textId="4961939C" w:rsidR="00700E77" w:rsidRDefault="00700E77" w:rsidP="0038416A">
      <w:pPr>
        <w:rPr>
          <w:ins w:id="66" w:author="Huawei" w:date="2024-01-22T19:32:00Z"/>
        </w:rPr>
      </w:pPr>
      <w:ins w:id="67" w:author="Huawei" w:date="2024-01-22T19:21:00Z">
        <w:r>
          <w:rPr>
            <w:rFonts w:hint="eastAsia"/>
          </w:rPr>
          <w:lastRenderedPageBreak/>
          <w:t>T</w:t>
        </w:r>
        <w:r>
          <w:t xml:space="preserve">he </w:t>
        </w:r>
        <w:proofErr w:type="spellStart"/>
        <w:r>
          <w:t>ProtocolDescription</w:t>
        </w:r>
        <w:proofErr w:type="spellEnd"/>
        <w:r>
          <w:t xml:space="preserve"> </w:t>
        </w:r>
      </w:ins>
      <w:ins w:id="68" w:author="Huawei" w:date="2024-01-23T11:05:00Z">
        <w:r w:rsidR="00AD4FA1">
          <w:t>type</w:t>
        </w:r>
      </w:ins>
      <w:ins w:id="69" w:author="Huawei" w:date="2024-01-22T19:32:00Z">
        <w:r w:rsidR="0038416A">
          <w:t xml:space="preserve"> defined in TS 29.244 [x]</w:t>
        </w:r>
      </w:ins>
      <w:ins w:id="70" w:author="Huawei" w:date="2024-01-23T11:05:00Z">
        <w:r w:rsidR="00AD4FA1">
          <w:t xml:space="preserve"> and TS 29.571 [y]</w:t>
        </w:r>
      </w:ins>
      <w:ins w:id="71" w:author="Huawei" w:date="2024-01-22T19:21:00Z">
        <w:r>
          <w:t xml:space="preserve"> </w:t>
        </w:r>
      </w:ins>
      <w:ins w:id="72" w:author="Huawei" w:date="2024-01-22T19:32:00Z">
        <w:r w:rsidR="0038416A">
          <w:t>includes the following parts</w:t>
        </w:r>
      </w:ins>
      <w:ins w:id="73" w:author="Huawei" w:date="2024-01-22T19:21:00Z">
        <w:r>
          <w:t>:</w:t>
        </w:r>
      </w:ins>
    </w:p>
    <w:p w14:paraId="228C2636" w14:textId="3A7D2DF2" w:rsidR="0038416A" w:rsidRDefault="0038416A" w:rsidP="0038416A">
      <w:pPr>
        <w:pStyle w:val="B1"/>
        <w:rPr>
          <w:ins w:id="74" w:author="Huawei" w:date="2024-01-22T19:33:00Z"/>
          <w:lang w:eastAsia="zh-CN"/>
        </w:rPr>
      </w:pPr>
      <w:ins w:id="75" w:author="Huawei" w:date="2024-01-22T19:32:00Z">
        <w:r>
          <w:rPr>
            <w:rFonts w:hint="eastAsia"/>
            <w:lang w:eastAsia="zh-CN"/>
          </w:rPr>
          <w:t>-</w:t>
        </w:r>
        <w:r>
          <w:rPr>
            <w:lang w:eastAsia="zh-CN"/>
          </w:rPr>
          <w:tab/>
        </w:r>
      </w:ins>
      <w:ins w:id="76" w:author="Huawei" w:date="2024-01-22T19:33:00Z">
        <w:r>
          <w:rPr>
            <w:lang w:eastAsia="zh-CN"/>
          </w:rPr>
          <w:t xml:space="preserve">Transport Protocol: </w:t>
        </w:r>
      </w:ins>
      <w:ins w:id="77" w:author="Huawei" w:date="2024-01-22T19:34:00Z">
        <w:r>
          <w:rPr>
            <w:lang w:eastAsia="zh-CN"/>
          </w:rPr>
          <w:t>I</w:t>
        </w:r>
      </w:ins>
      <w:ins w:id="78" w:author="Huawei" w:date="2024-01-22T19:33:00Z">
        <w:r>
          <w:rPr>
            <w:lang w:eastAsia="zh-CN"/>
          </w:rPr>
          <w:t xml:space="preserve">t indicates the transport protocol used for the media flow. </w:t>
        </w:r>
      </w:ins>
    </w:p>
    <w:p w14:paraId="6EC0B875" w14:textId="67ED2CF0" w:rsidR="0038416A" w:rsidRDefault="0038416A" w:rsidP="0038416A">
      <w:pPr>
        <w:pStyle w:val="B1"/>
        <w:rPr>
          <w:ins w:id="79" w:author="Huawei" w:date="2024-01-22T19:35:00Z"/>
          <w:lang w:eastAsia="zh-CN"/>
        </w:rPr>
      </w:pPr>
      <w:ins w:id="80" w:author="Huawei" w:date="2024-01-22T19:33:00Z">
        <w:r>
          <w:rPr>
            <w:rFonts w:hint="eastAsia"/>
            <w:lang w:eastAsia="zh-CN"/>
          </w:rPr>
          <w:t>-</w:t>
        </w:r>
        <w:r>
          <w:rPr>
            <w:lang w:eastAsia="zh-CN"/>
          </w:rPr>
          <w:tab/>
          <w:t xml:space="preserve">RTP HE Information: </w:t>
        </w:r>
      </w:ins>
      <w:ins w:id="81" w:author="Huawei" w:date="2024-01-22T19:34:00Z">
        <w:r>
          <w:rPr>
            <w:lang w:eastAsia="zh-CN"/>
          </w:rPr>
          <w:t xml:space="preserve">It contains information on the RTP header extension that can be used for PDU Set </w:t>
        </w:r>
        <w:r>
          <w:rPr>
            <w:rFonts w:hint="eastAsia"/>
            <w:lang w:eastAsia="zh-CN"/>
          </w:rPr>
          <w:t>and</w:t>
        </w:r>
        <w:r>
          <w:rPr>
            <w:lang w:eastAsia="zh-CN"/>
          </w:rPr>
          <w:t xml:space="preserve">/or End of Data Burst </w:t>
        </w:r>
      </w:ins>
      <w:ins w:id="82" w:author="Huawei" w:date="2024-01-22T19:35:00Z">
        <w:r>
          <w:rPr>
            <w:lang w:eastAsia="zh-CN"/>
          </w:rPr>
          <w:t>identification</w:t>
        </w:r>
      </w:ins>
      <w:ins w:id="83" w:author="Huawei" w:date="2024-01-22T19:36:00Z">
        <w:r w:rsidR="00354B6D">
          <w:rPr>
            <w:lang w:eastAsia="zh-CN"/>
          </w:rPr>
          <w:t xml:space="preserve"> if RTP/SR</w:t>
        </w:r>
      </w:ins>
      <w:ins w:id="84" w:author="Huawei" w:date="2024-01-22T19:37:00Z">
        <w:r w:rsidR="00354B6D">
          <w:rPr>
            <w:lang w:eastAsia="zh-CN"/>
          </w:rPr>
          <w:t>TP is used</w:t>
        </w:r>
      </w:ins>
      <w:ins w:id="85" w:author="Huawei" w:date="2024-01-22T19:35:00Z">
        <w:r>
          <w:rPr>
            <w:lang w:eastAsia="zh-CN"/>
          </w:rPr>
          <w:t xml:space="preserve">. </w:t>
        </w:r>
      </w:ins>
    </w:p>
    <w:p w14:paraId="3FB79FCE" w14:textId="57E51681" w:rsidR="0038416A" w:rsidRDefault="0038416A">
      <w:pPr>
        <w:pStyle w:val="B1"/>
        <w:rPr>
          <w:ins w:id="86" w:author="Huawei" w:date="2024-01-22T19:21:00Z"/>
          <w:lang w:eastAsia="zh-CN"/>
        </w:rPr>
        <w:pPrChange w:id="87" w:author="Huawei" w:date="2024-01-22T19:36:00Z">
          <w:pPr>
            <w:pStyle w:val="TAN"/>
            <w:keepNext w:val="0"/>
            <w:ind w:left="0" w:hanging="2"/>
          </w:pPr>
        </w:pPrChange>
      </w:pPr>
      <w:ins w:id="88" w:author="Huawei" w:date="2024-01-22T19:35:00Z">
        <w:r>
          <w:rPr>
            <w:rFonts w:hint="eastAsia"/>
            <w:lang w:eastAsia="zh-CN"/>
          </w:rPr>
          <w:t>-</w:t>
        </w:r>
        <w:r>
          <w:rPr>
            <w:lang w:eastAsia="zh-CN"/>
          </w:rPr>
          <w:tab/>
          <w:t>RTP Payload Information: It contains the RTP payload information for the RTP stream which can be used to derive the PDU Set information and/or the E</w:t>
        </w:r>
      </w:ins>
      <w:ins w:id="89" w:author="Huawei" w:date="2024-01-22T19:36:00Z">
        <w:r>
          <w:rPr>
            <w:lang w:eastAsia="zh-CN"/>
          </w:rPr>
          <w:t>nd of Data Burst</w:t>
        </w:r>
      </w:ins>
      <w:ins w:id="90" w:author="Huawei" w:date="2024-01-22T19:35:00Z">
        <w:r>
          <w:rPr>
            <w:lang w:eastAsia="zh-CN"/>
          </w:rPr>
          <w:t xml:space="preserve">. </w:t>
        </w:r>
      </w:ins>
    </w:p>
    <w:p w14:paraId="5BD356CD" w14:textId="25D51AC4" w:rsidR="00C76A92" w:rsidRDefault="000B1FAB" w:rsidP="00C76A92">
      <w:pPr>
        <w:pStyle w:val="TAN"/>
        <w:keepNext w:val="0"/>
        <w:ind w:left="0" w:hanging="2"/>
        <w:rPr>
          <w:sz w:val="20"/>
        </w:rPr>
      </w:pPr>
      <w:ins w:id="91" w:author="Huawei" w:date="2024-01-23T11:16:00Z">
        <w:r>
          <w:rPr>
            <w:sz w:val="20"/>
            <w:lang w:eastAsia="zh-CN"/>
          </w:rPr>
          <w:t>When</w:t>
        </w:r>
      </w:ins>
      <w:ins w:id="92" w:author="Huawei" w:date="2024-01-23T11:13:00Z">
        <w:r>
          <w:rPr>
            <w:sz w:val="20"/>
            <w:lang w:eastAsia="zh-CN"/>
          </w:rPr>
          <w:t xml:space="preserve"> the </w:t>
        </w:r>
        <w:r>
          <w:t xml:space="preserve">RTP Header Extensions for PDU Set Marking is </w:t>
        </w:r>
      </w:ins>
      <w:ins w:id="93" w:author="Huawei" w:date="2024-01-23T11:16:00Z">
        <w:r>
          <w:t>activated</w:t>
        </w:r>
      </w:ins>
      <w:ins w:id="94" w:author="Huawei" w:date="2024-01-23T11:13:00Z">
        <w:r>
          <w:t xml:space="preserve"> for the media flow, the</w:t>
        </w:r>
      </w:ins>
      <w:ins w:id="95" w:author="Huawei" w:date="2024-01-23T11:16:00Z">
        <w:r>
          <w:t xml:space="preserve"> RTP HE Information </w:t>
        </w:r>
        <w:r w:rsidR="003865EA">
          <w:t>shall</w:t>
        </w:r>
        <w:r>
          <w:t xml:space="preserve"> indicate the </w:t>
        </w:r>
      </w:ins>
      <w:del w:id="96" w:author="Huawei" w:date="2024-01-23T11:13:00Z">
        <w:r w:rsidR="00C76A92" w:rsidDel="000B1FAB">
          <w:rPr>
            <w:sz w:val="20"/>
          </w:rPr>
          <w:delText>The</w:delText>
        </w:r>
      </w:del>
      <w:ins w:id="97" w:author="Huawei" w:date="2024-01-23T11:17:00Z">
        <w:r w:rsidR="003865EA">
          <w:rPr>
            <w:sz w:val="20"/>
          </w:rPr>
          <w:t xml:space="preserve">PDU Set marking configuration. </w:t>
        </w:r>
      </w:ins>
      <w:ins w:id="98" w:author="Huawei" w:date="2024-01-23T12:00:00Z">
        <w:r w:rsidR="004261F5">
          <w:rPr>
            <w:sz w:val="20"/>
            <w:lang w:eastAsia="zh-CN"/>
          </w:rPr>
          <w:t xml:space="preserve">The </w:t>
        </w:r>
      </w:ins>
      <w:ins w:id="99" w:author="Huawei" w:date="2024-01-23T11:13:00Z">
        <w:r>
          <w:rPr>
            <w:sz w:val="20"/>
          </w:rPr>
          <w:t>corresponding</w:t>
        </w:r>
      </w:ins>
      <w:r w:rsidR="00C76A92">
        <w:rPr>
          <w:sz w:val="20"/>
        </w:rPr>
        <w:t xml:space="preserve"> </w:t>
      </w:r>
      <w:proofErr w:type="spellStart"/>
      <w:r w:rsidR="00C76A92">
        <w:rPr>
          <w:i/>
          <w:szCs w:val="18"/>
        </w:rPr>
        <w:t>PDUSetMarking</w:t>
      </w:r>
      <w:proofErr w:type="spellEnd"/>
      <w:r w:rsidR="00C76A92">
        <w:rPr>
          <w:sz w:val="20"/>
        </w:rPr>
        <w:t xml:space="preserve"> object is defined in table 10.2-3 below:</w:t>
      </w:r>
    </w:p>
    <w:p w14:paraId="55B5DE8C" w14:textId="77777777" w:rsidR="00C76A92" w:rsidRPr="00354B6D" w:rsidRDefault="00C76A92" w:rsidP="00C76A92">
      <w:pPr>
        <w:pStyle w:val="TAN"/>
        <w:keepNext w:val="0"/>
        <w:ind w:left="0" w:hanging="2"/>
      </w:pPr>
    </w:p>
    <w:p w14:paraId="3D2793CD" w14:textId="77777777" w:rsidR="00C76A92" w:rsidRDefault="00C76A92" w:rsidP="00C76A92">
      <w:pPr>
        <w:pStyle w:val="TH"/>
        <w:ind w:hanging="2"/>
      </w:pPr>
      <w:r>
        <w:t xml:space="preserve">Table 10.2-3: Definition of </w:t>
      </w:r>
      <w:proofErr w:type="spellStart"/>
      <w:r>
        <w:t>PDUSetMarking</w:t>
      </w:r>
      <w:proofErr w:type="spellEnd"/>
      <w:r>
        <w:t xml:space="preserve"> object</w:t>
      </w:r>
    </w:p>
    <w:p w14:paraId="325DEB60" w14:textId="77777777" w:rsidR="00C76A92" w:rsidRDefault="00C76A92" w:rsidP="00C76A92">
      <w:pPr>
        <w:pStyle w:val="TAN"/>
        <w:keepNext w:val="0"/>
        <w:ind w:left="0" w:hanging="2"/>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7"/>
        <w:gridCol w:w="2663"/>
        <w:gridCol w:w="1067"/>
        <w:gridCol w:w="678"/>
        <w:gridCol w:w="2854"/>
        <w:tblGridChange w:id="100">
          <w:tblGrid>
            <w:gridCol w:w="2367"/>
            <w:gridCol w:w="2663"/>
            <w:gridCol w:w="1067"/>
            <w:gridCol w:w="678"/>
            <w:gridCol w:w="2854"/>
          </w:tblGrid>
        </w:tblGridChange>
      </w:tblGrid>
      <w:tr w:rsidR="00C76A92" w14:paraId="4B0DC454" w14:textId="77777777" w:rsidTr="00C76A92">
        <w:trPr>
          <w:jc w:val="center"/>
        </w:trPr>
        <w:tc>
          <w:tcPr>
            <w:tcW w:w="1229" w:type="pct"/>
            <w:tcBorders>
              <w:top w:val="single" w:sz="4" w:space="0" w:color="auto"/>
              <w:left w:val="single" w:sz="4" w:space="0" w:color="auto"/>
              <w:bottom w:val="single" w:sz="4" w:space="0" w:color="auto"/>
              <w:right w:val="single" w:sz="4" w:space="0" w:color="auto"/>
            </w:tcBorders>
            <w:shd w:val="clear" w:color="auto" w:fill="C0C0C0"/>
            <w:hideMark/>
          </w:tcPr>
          <w:p w14:paraId="581B9BCA" w14:textId="77777777" w:rsidR="00C76A92" w:rsidRDefault="00C76A92">
            <w:pPr>
              <w:pStyle w:val="TAH"/>
              <w:ind w:hanging="2"/>
            </w:pPr>
            <w:r>
              <w:t>Property name</w:t>
            </w:r>
          </w:p>
        </w:tc>
        <w:tc>
          <w:tcPr>
            <w:tcW w:w="1383" w:type="pct"/>
            <w:tcBorders>
              <w:top w:val="single" w:sz="4" w:space="0" w:color="auto"/>
              <w:left w:val="single" w:sz="4" w:space="0" w:color="auto"/>
              <w:bottom w:val="single" w:sz="4" w:space="0" w:color="auto"/>
              <w:right w:val="single" w:sz="4" w:space="0" w:color="auto"/>
            </w:tcBorders>
            <w:shd w:val="clear" w:color="auto" w:fill="C0C0C0"/>
            <w:hideMark/>
          </w:tcPr>
          <w:p w14:paraId="36346D06" w14:textId="77777777" w:rsidR="00C76A92" w:rsidRDefault="00C76A92">
            <w:pPr>
              <w:pStyle w:val="TAH"/>
              <w:ind w:hanging="2"/>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4475473" w14:textId="77777777" w:rsidR="00C76A92" w:rsidRDefault="00C76A92">
            <w:pPr>
              <w:pStyle w:val="TAH"/>
              <w:ind w:hanging="2"/>
            </w:pPr>
            <w:r>
              <w:t>Cardinality</w:t>
            </w:r>
          </w:p>
        </w:tc>
        <w:tc>
          <w:tcPr>
            <w:tcW w:w="352" w:type="pct"/>
            <w:tcBorders>
              <w:top w:val="single" w:sz="4" w:space="0" w:color="auto"/>
              <w:left w:val="single" w:sz="4" w:space="0" w:color="auto"/>
              <w:bottom w:val="single" w:sz="4" w:space="0" w:color="auto"/>
              <w:right w:val="single" w:sz="4" w:space="0" w:color="auto"/>
            </w:tcBorders>
            <w:shd w:val="clear" w:color="auto" w:fill="C0C0C0"/>
            <w:hideMark/>
          </w:tcPr>
          <w:p w14:paraId="0F7F8E61" w14:textId="77777777" w:rsidR="00C76A92" w:rsidRDefault="00C76A92">
            <w:pPr>
              <w:pStyle w:val="TAH"/>
              <w:ind w:hanging="2"/>
              <w:rPr>
                <w:szCs w:val="18"/>
              </w:rPr>
            </w:pPr>
            <w:r>
              <w:rPr>
                <w:szCs w:val="18"/>
              </w:rPr>
              <w:t>Usage</w:t>
            </w:r>
          </w:p>
        </w:tc>
        <w:tc>
          <w:tcPr>
            <w:tcW w:w="1482" w:type="pct"/>
            <w:tcBorders>
              <w:top w:val="single" w:sz="4" w:space="0" w:color="auto"/>
              <w:left w:val="single" w:sz="4" w:space="0" w:color="auto"/>
              <w:bottom w:val="single" w:sz="4" w:space="0" w:color="auto"/>
              <w:right w:val="single" w:sz="4" w:space="0" w:color="auto"/>
            </w:tcBorders>
            <w:shd w:val="clear" w:color="auto" w:fill="C0C0C0"/>
            <w:hideMark/>
          </w:tcPr>
          <w:p w14:paraId="2B85E779" w14:textId="77777777" w:rsidR="00C76A92" w:rsidRDefault="00C76A92">
            <w:pPr>
              <w:pStyle w:val="TAH"/>
              <w:ind w:hanging="2"/>
              <w:rPr>
                <w:szCs w:val="18"/>
              </w:rPr>
            </w:pPr>
            <w:r>
              <w:rPr>
                <w:szCs w:val="18"/>
              </w:rPr>
              <w:t>Description</w:t>
            </w:r>
          </w:p>
        </w:tc>
      </w:tr>
      <w:tr w:rsidR="00C76A92" w14:paraId="1A670B45" w14:textId="77777777" w:rsidTr="004F25A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1" w:author="Huawei" w:date="2024-01-23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2" w:author="Huawei" w:date="2024-01-23T11:11:00Z">
            <w:trPr>
              <w:jc w:val="center"/>
            </w:trPr>
          </w:trPrChange>
        </w:trPr>
        <w:tc>
          <w:tcPr>
            <w:tcW w:w="1229" w:type="pct"/>
            <w:tcBorders>
              <w:top w:val="single" w:sz="4" w:space="0" w:color="auto"/>
              <w:left w:val="single" w:sz="4" w:space="0" w:color="auto"/>
              <w:bottom w:val="single" w:sz="4" w:space="0" w:color="auto"/>
              <w:right w:val="single" w:sz="4" w:space="0" w:color="auto"/>
            </w:tcBorders>
            <w:tcPrChange w:id="103" w:author="Huawei" w:date="2024-01-23T11:11:00Z">
              <w:tcPr>
                <w:tcW w:w="1229" w:type="pct"/>
                <w:tcBorders>
                  <w:top w:val="single" w:sz="4" w:space="0" w:color="auto"/>
                  <w:left w:val="single" w:sz="4" w:space="0" w:color="auto"/>
                  <w:bottom w:val="single" w:sz="4" w:space="0" w:color="auto"/>
                  <w:right w:val="single" w:sz="4" w:space="0" w:color="auto"/>
                </w:tcBorders>
              </w:tcPr>
            </w:tcPrChange>
          </w:tcPr>
          <w:p w14:paraId="6A31AD45" w14:textId="0D783AA4" w:rsidR="00C76A92" w:rsidRDefault="00C76A92">
            <w:pPr>
              <w:pStyle w:val="TAL"/>
              <w:ind w:hanging="2"/>
              <w:rPr>
                <w:rStyle w:val="Code"/>
              </w:rPr>
            </w:pPr>
            <w:del w:id="104" w:author="Huawei" w:date="2024-01-23T11:11:00Z">
              <w:r w:rsidDel="004F25AA">
                <w:rPr>
                  <w:rStyle w:val="Code"/>
                </w:rPr>
                <w:delText>serviceDataFlowDescription</w:delText>
              </w:r>
            </w:del>
          </w:p>
        </w:tc>
        <w:tc>
          <w:tcPr>
            <w:tcW w:w="1383" w:type="pct"/>
            <w:tcBorders>
              <w:top w:val="single" w:sz="4" w:space="0" w:color="auto"/>
              <w:left w:val="single" w:sz="4" w:space="0" w:color="auto"/>
              <w:bottom w:val="single" w:sz="4" w:space="0" w:color="auto"/>
              <w:right w:val="single" w:sz="4" w:space="0" w:color="auto"/>
            </w:tcBorders>
            <w:tcPrChange w:id="105" w:author="Huawei" w:date="2024-01-23T11:11:00Z">
              <w:tcPr>
                <w:tcW w:w="1383" w:type="pct"/>
                <w:tcBorders>
                  <w:top w:val="single" w:sz="4" w:space="0" w:color="auto"/>
                  <w:left w:val="single" w:sz="4" w:space="0" w:color="auto"/>
                  <w:bottom w:val="single" w:sz="4" w:space="0" w:color="auto"/>
                  <w:right w:val="single" w:sz="4" w:space="0" w:color="auto"/>
                </w:tcBorders>
              </w:tcPr>
            </w:tcPrChange>
          </w:tcPr>
          <w:p w14:paraId="0ED11958" w14:textId="61F19F46" w:rsidR="00C76A92" w:rsidRDefault="00C76A92">
            <w:pPr>
              <w:pStyle w:val="TAL"/>
              <w:ind w:hanging="2"/>
              <w:rPr>
                <w:rStyle w:val="Datatypechar"/>
                <w:rFonts w:cs="Arial"/>
              </w:rPr>
            </w:pPr>
            <w:del w:id="106" w:author="Huawei" w:date="2024-01-23T11:11:00Z">
              <w:r w:rsidDel="004F25AA">
                <w:rPr>
                  <w:rStyle w:val="Datatypechar"/>
                  <w:rFonts w:cs="Arial"/>
                </w:rPr>
                <w:delText>ServiceDataFlowDescription</w:delText>
              </w:r>
            </w:del>
          </w:p>
        </w:tc>
        <w:tc>
          <w:tcPr>
            <w:tcW w:w="554" w:type="pct"/>
            <w:tcBorders>
              <w:top w:val="single" w:sz="4" w:space="0" w:color="auto"/>
              <w:left w:val="single" w:sz="4" w:space="0" w:color="auto"/>
              <w:bottom w:val="single" w:sz="4" w:space="0" w:color="auto"/>
              <w:right w:val="single" w:sz="4" w:space="0" w:color="auto"/>
            </w:tcBorders>
            <w:tcPrChange w:id="107" w:author="Huawei" w:date="2024-01-23T11:11:00Z">
              <w:tcPr>
                <w:tcW w:w="554" w:type="pct"/>
                <w:tcBorders>
                  <w:top w:val="single" w:sz="4" w:space="0" w:color="auto"/>
                  <w:left w:val="single" w:sz="4" w:space="0" w:color="auto"/>
                  <w:bottom w:val="single" w:sz="4" w:space="0" w:color="auto"/>
                  <w:right w:val="single" w:sz="4" w:space="0" w:color="auto"/>
                </w:tcBorders>
              </w:tcPr>
            </w:tcPrChange>
          </w:tcPr>
          <w:p w14:paraId="06C60051" w14:textId="2A92EF43" w:rsidR="00C76A92" w:rsidRDefault="00C76A92">
            <w:pPr>
              <w:pStyle w:val="TAC"/>
              <w:ind w:hanging="2"/>
              <w:rPr>
                <w:rStyle w:val="inner-object"/>
                <w:rFonts w:ascii="Arial" w:hAnsi="Arial"/>
              </w:rPr>
            </w:pPr>
            <w:del w:id="108" w:author="Huawei" w:date="2024-01-23T11:11:00Z">
              <w:r w:rsidDel="004F25AA">
                <w:rPr>
                  <w:rStyle w:val="inner-object"/>
                </w:rPr>
                <w:delText>1..1</w:delText>
              </w:r>
            </w:del>
          </w:p>
        </w:tc>
        <w:tc>
          <w:tcPr>
            <w:tcW w:w="352" w:type="pct"/>
            <w:tcBorders>
              <w:top w:val="single" w:sz="4" w:space="0" w:color="auto"/>
              <w:left w:val="single" w:sz="4" w:space="0" w:color="auto"/>
              <w:bottom w:val="single" w:sz="4" w:space="0" w:color="auto"/>
              <w:right w:val="single" w:sz="4" w:space="0" w:color="auto"/>
            </w:tcBorders>
            <w:tcPrChange w:id="109" w:author="Huawei" w:date="2024-01-23T11:11:00Z">
              <w:tcPr>
                <w:tcW w:w="352" w:type="pct"/>
                <w:tcBorders>
                  <w:top w:val="single" w:sz="4" w:space="0" w:color="auto"/>
                  <w:left w:val="single" w:sz="4" w:space="0" w:color="auto"/>
                  <w:bottom w:val="single" w:sz="4" w:space="0" w:color="auto"/>
                  <w:right w:val="single" w:sz="4" w:space="0" w:color="auto"/>
                </w:tcBorders>
              </w:tcPr>
            </w:tcPrChange>
          </w:tcPr>
          <w:p w14:paraId="7506D181" w14:textId="77777777" w:rsidR="00C76A92" w:rsidRDefault="00C76A92">
            <w:pPr>
              <w:pStyle w:val="TAC"/>
              <w:ind w:hanging="2"/>
              <w:rPr>
                <w:rStyle w:val="inner-object"/>
              </w:rPr>
            </w:pPr>
          </w:p>
        </w:tc>
        <w:tc>
          <w:tcPr>
            <w:tcW w:w="1482" w:type="pct"/>
            <w:tcBorders>
              <w:top w:val="single" w:sz="4" w:space="0" w:color="auto"/>
              <w:left w:val="single" w:sz="4" w:space="0" w:color="auto"/>
              <w:bottom w:val="single" w:sz="4" w:space="0" w:color="auto"/>
              <w:right w:val="single" w:sz="4" w:space="0" w:color="auto"/>
            </w:tcBorders>
            <w:tcPrChange w:id="110" w:author="Huawei" w:date="2024-01-23T11:11:00Z">
              <w:tcPr>
                <w:tcW w:w="1482" w:type="pct"/>
                <w:tcBorders>
                  <w:top w:val="single" w:sz="4" w:space="0" w:color="auto"/>
                  <w:left w:val="single" w:sz="4" w:space="0" w:color="auto"/>
                  <w:bottom w:val="single" w:sz="4" w:space="0" w:color="auto"/>
                  <w:right w:val="single" w:sz="4" w:space="0" w:color="auto"/>
                </w:tcBorders>
              </w:tcPr>
            </w:tcPrChange>
          </w:tcPr>
          <w:p w14:paraId="21A036E7" w14:textId="1B551853" w:rsidR="00C76A92" w:rsidRDefault="00C76A92">
            <w:pPr>
              <w:pStyle w:val="TAL"/>
              <w:ind w:hanging="2"/>
              <w:rPr>
                <w:rStyle w:val="inner-object"/>
              </w:rPr>
            </w:pPr>
            <w:del w:id="111" w:author="Huawei" w:date="2024-01-23T11:11:00Z">
              <w:r w:rsidDel="004F25AA">
                <w:rPr>
                  <w:rStyle w:val="inner-object"/>
                </w:rPr>
                <w:delText>The 5-Tuple that identifies the service data flow for which the QoS dynamic policy is requested.</w:delText>
              </w:r>
            </w:del>
          </w:p>
        </w:tc>
      </w:tr>
      <w:tr w:rsidR="00C76A92" w14:paraId="1B4F02C6" w14:textId="77777777" w:rsidTr="00C76A92">
        <w:trPr>
          <w:jc w:val="center"/>
        </w:trPr>
        <w:tc>
          <w:tcPr>
            <w:tcW w:w="1229" w:type="pct"/>
            <w:tcBorders>
              <w:top w:val="single" w:sz="4" w:space="0" w:color="auto"/>
              <w:left w:val="single" w:sz="4" w:space="0" w:color="auto"/>
              <w:bottom w:val="single" w:sz="4" w:space="0" w:color="auto"/>
              <w:right w:val="single" w:sz="4" w:space="0" w:color="auto"/>
            </w:tcBorders>
            <w:hideMark/>
          </w:tcPr>
          <w:p w14:paraId="7E281740" w14:textId="77777777" w:rsidR="00C76A92" w:rsidRDefault="00C76A92">
            <w:pPr>
              <w:pStyle w:val="TAL"/>
              <w:ind w:hanging="2"/>
              <w:rPr>
                <w:rStyle w:val="Code"/>
              </w:rPr>
            </w:pPr>
            <w:proofErr w:type="spellStart"/>
            <w:r>
              <w:rPr>
                <w:rStyle w:val="Code"/>
              </w:rPr>
              <w:t>headerExtensionVersion</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6310F380" w14:textId="77777777" w:rsidR="00C76A92" w:rsidRDefault="00C76A92">
            <w:pPr>
              <w:pStyle w:val="TAL"/>
              <w:ind w:hanging="2"/>
              <w:rPr>
                <w:rStyle w:val="Datatypechar"/>
                <w:rFonts w:cs="Arial"/>
              </w:rPr>
            </w:pPr>
            <w:r>
              <w:rPr>
                <w:rStyle w:val="Datatypechar"/>
                <w:rFonts w:cs="Arial"/>
              </w:rPr>
              <w:t>Integer</w:t>
            </w:r>
          </w:p>
        </w:tc>
        <w:tc>
          <w:tcPr>
            <w:tcW w:w="554" w:type="pct"/>
            <w:tcBorders>
              <w:top w:val="single" w:sz="4" w:space="0" w:color="auto"/>
              <w:left w:val="single" w:sz="4" w:space="0" w:color="auto"/>
              <w:bottom w:val="single" w:sz="4" w:space="0" w:color="auto"/>
              <w:right w:val="single" w:sz="4" w:space="0" w:color="auto"/>
            </w:tcBorders>
            <w:hideMark/>
          </w:tcPr>
          <w:p w14:paraId="1C5A5C14" w14:textId="77777777" w:rsidR="00C76A92" w:rsidRDefault="00C76A92">
            <w:pPr>
              <w:pStyle w:val="TAC"/>
              <w:ind w:hanging="2"/>
              <w:rPr>
                <w:rStyle w:val="inner-object"/>
                <w:rFonts w:ascii="Arial" w:hAnsi="Arial"/>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518B384B" w14:textId="77777777" w:rsidR="00C76A92" w:rsidRDefault="00C76A92">
            <w:pPr>
              <w:pStyle w:val="TAC"/>
              <w:ind w:hanging="2"/>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64FB6498" w14:textId="77777777" w:rsidR="00C76A92" w:rsidRDefault="00C76A92">
            <w:pPr>
              <w:pStyle w:val="TAL"/>
              <w:ind w:hanging="2"/>
              <w:rPr>
                <w:rStyle w:val="inner-object"/>
              </w:rPr>
            </w:pPr>
            <w:r>
              <w:rPr>
                <w:szCs w:val="18"/>
              </w:rPr>
              <w:t>The RTP header extension version.</w:t>
            </w:r>
          </w:p>
        </w:tc>
      </w:tr>
      <w:tr w:rsidR="00C76A92" w14:paraId="3E45830D" w14:textId="77777777" w:rsidTr="00C76A92">
        <w:trPr>
          <w:jc w:val="center"/>
        </w:trPr>
        <w:tc>
          <w:tcPr>
            <w:tcW w:w="1229" w:type="pct"/>
            <w:tcBorders>
              <w:top w:val="single" w:sz="4" w:space="0" w:color="auto"/>
              <w:left w:val="single" w:sz="4" w:space="0" w:color="auto"/>
              <w:bottom w:val="single" w:sz="4" w:space="0" w:color="auto"/>
              <w:right w:val="single" w:sz="4" w:space="0" w:color="auto"/>
            </w:tcBorders>
            <w:hideMark/>
          </w:tcPr>
          <w:p w14:paraId="412A1A74" w14:textId="77777777" w:rsidR="00C76A92" w:rsidRDefault="00C76A92">
            <w:pPr>
              <w:pStyle w:val="TAL"/>
              <w:ind w:hanging="2"/>
              <w:rPr>
                <w:rStyle w:val="Code"/>
              </w:rPr>
            </w:pPr>
            <w:proofErr w:type="spellStart"/>
            <w:r>
              <w:rPr>
                <w:rStyle w:val="Code"/>
              </w:rPr>
              <w:t>localIdentifier</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0745BAA5" w14:textId="77777777" w:rsidR="00C76A92" w:rsidRDefault="00C76A92">
            <w:pPr>
              <w:pStyle w:val="TAL"/>
              <w:ind w:hanging="2"/>
              <w:rPr>
                <w:rStyle w:val="Datatypechar"/>
                <w:rFonts w:cs="Arial"/>
              </w:rPr>
            </w:pPr>
            <w:r>
              <w:rPr>
                <w:rStyle w:val="Datatypechar"/>
                <w:rFonts w:cs="Arial"/>
              </w:rPr>
              <w:t>Integer</w:t>
            </w:r>
          </w:p>
        </w:tc>
        <w:tc>
          <w:tcPr>
            <w:tcW w:w="554" w:type="pct"/>
            <w:tcBorders>
              <w:top w:val="single" w:sz="4" w:space="0" w:color="auto"/>
              <w:left w:val="single" w:sz="4" w:space="0" w:color="auto"/>
              <w:bottom w:val="single" w:sz="4" w:space="0" w:color="auto"/>
              <w:right w:val="single" w:sz="4" w:space="0" w:color="auto"/>
            </w:tcBorders>
            <w:hideMark/>
          </w:tcPr>
          <w:p w14:paraId="19161201" w14:textId="77777777" w:rsidR="00C76A92" w:rsidRDefault="00C76A92">
            <w:pPr>
              <w:pStyle w:val="TAC"/>
              <w:ind w:hanging="2"/>
              <w:rPr>
                <w:rStyle w:val="inner-object"/>
                <w:rFonts w:ascii="Arial" w:hAnsi="Arial"/>
              </w:rPr>
            </w:pPr>
            <w:r>
              <w:rPr>
                <w:rStyle w:val="inner-object"/>
              </w:rPr>
              <w:t>1..1</w:t>
            </w:r>
          </w:p>
        </w:tc>
        <w:tc>
          <w:tcPr>
            <w:tcW w:w="352" w:type="pct"/>
            <w:tcBorders>
              <w:top w:val="single" w:sz="4" w:space="0" w:color="auto"/>
              <w:left w:val="single" w:sz="4" w:space="0" w:color="auto"/>
              <w:bottom w:val="single" w:sz="4" w:space="0" w:color="auto"/>
              <w:right w:val="single" w:sz="4" w:space="0" w:color="auto"/>
            </w:tcBorders>
          </w:tcPr>
          <w:p w14:paraId="7EBD5D77" w14:textId="77777777" w:rsidR="00C76A92" w:rsidRDefault="00C76A92">
            <w:pPr>
              <w:pStyle w:val="TAC"/>
              <w:ind w:hanging="2"/>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41B7ABC5" w14:textId="77777777" w:rsidR="00C76A92" w:rsidRDefault="00C76A92">
            <w:pPr>
              <w:pStyle w:val="TAL"/>
              <w:ind w:hanging="2"/>
              <w:rPr>
                <w:szCs w:val="18"/>
              </w:rPr>
            </w:pPr>
            <w:r>
              <w:rPr>
                <w:szCs w:val="18"/>
              </w:rPr>
              <w:t>A unique identifier of the RTP header extension in the scope of the media session.</w:t>
            </w:r>
          </w:p>
        </w:tc>
      </w:tr>
      <w:tr w:rsidR="00C76A92" w14:paraId="125F69FB" w14:textId="77777777" w:rsidTr="00C76A92">
        <w:trPr>
          <w:jc w:val="center"/>
        </w:trPr>
        <w:tc>
          <w:tcPr>
            <w:tcW w:w="1229" w:type="pct"/>
            <w:tcBorders>
              <w:top w:val="single" w:sz="4" w:space="0" w:color="auto"/>
              <w:left w:val="single" w:sz="4" w:space="0" w:color="auto"/>
              <w:bottom w:val="single" w:sz="4" w:space="0" w:color="auto"/>
              <w:right w:val="single" w:sz="4" w:space="0" w:color="auto"/>
            </w:tcBorders>
            <w:hideMark/>
          </w:tcPr>
          <w:p w14:paraId="0BC16570" w14:textId="77777777" w:rsidR="00C76A92" w:rsidRDefault="00C76A92">
            <w:pPr>
              <w:pStyle w:val="TAL"/>
              <w:ind w:hanging="2"/>
              <w:rPr>
                <w:rStyle w:val="Code"/>
              </w:rPr>
            </w:pPr>
            <w:r>
              <w:rPr>
                <w:rStyle w:val="Code"/>
              </w:rPr>
              <w:t>format</w:t>
            </w:r>
          </w:p>
        </w:tc>
        <w:tc>
          <w:tcPr>
            <w:tcW w:w="1383" w:type="pct"/>
            <w:tcBorders>
              <w:top w:val="single" w:sz="4" w:space="0" w:color="auto"/>
              <w:left w:val="single" w:sz="4" w:space="0" w:color="auto"/>
              <w:bottom w:val="single" w:sz="4" w:space="0" w:color="auto"/>
              <w:right w:val="single" w:sz="4" w:space="0" w:color="auto"/>
            </w:tcBorders>
            <w:hideMark/>
          </w:tcPr>
          <w:p w14:paraId="155D39C1" w14:textId="77777777" w:rsidR="00C76A92" w:rsidRDefault="00C76A92">
            <w:pPr>
              <w:pStyle w:val="TAL"/>
              <w:ind w:hanging="2"/>
              <w:rPr>
                <w:rStyle w:val="Datatypechar"/>
                <w:rFonts w:cs="Arial"/>
              </w:rPr>
            </w:pPr>
            <w:r>
              <w:rPr>
                <w:rStyle w:val="Datatypechar"/>
                <w:rFonts w:cs="Arial"/>
              </w:rPr>
              <w:t>Boolean</w:t>
            </w:r>
          </w:p>
        </w:tc>
        <w:tc>
          <w:tcPr>
            <w:tcW w:w="554" w:type="pct"/>
            <w:tcBorders>
              <w:top w:val="single" w:sz="4" w:space="0" w:color="auto"/>
              <w:left w:val="single" w:sz="4" w:space="0" w:color="auto"/>
              <w:bottom w:val="single" w:sz="4" w:space="0" w:color="auto"/>
              <w:right w:val="single" w:sz="4" w:space="0" w:color="auto"/>
            </w:tcBorders>
            <w:hideMark/>
          </w:tcPr>
          <w:p w14:paraId="347D6034" w14:textId="77777777" w:rsidR="00C76A92" w:rsidRDefault="00C76A92">
            <w:pPr>
              <w:pStyle w:val="TAC"/>
              <w:ind w:hanging="2"/>
              <w:rPr>
                <w:rStyle w:val="inner-object"/>
                <w:rFonts w:ascii="Arial" w:hAnsi="Arial"/>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48E0827B" w14:textId="77777777" w:rsidR="00C76A92" w:rsidRDefault="00C76A92">
            <w:pPr>
              <w:pStyle w:val="TAC"/>
              <w:ind w:hanging="2"/>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67FA8F7C" w14:textId="77777777" w:rsidR="00C76A92" w:rsidRDefault="00C76A92">
            <w:pPr>
              <w:pStyle w:val="TAL"/>
              <w:ind w:hanging="2"/>
              <w:rPr>
                <w:szCs w:val="18"/>
              </w:rPr>
            </w:pPr>
            <w:r>
              <w:rPr>
                <w:szCs w:val="18"/>
              </w:rPr>
              <w:t>Indicates if a short or a long header extension format is used. When set to false, a short 1-byte header extension format is being used.</w:t>
            </w:r>
          </w:p>
        </w:tc>
      </w:tr>
      <w:tr w:rsidR="00C76A92" w14:paraId="25A8684D" w14:textId="77777777" w:rsidTr="00C76A92">
        <w:trPr>
          <w:jc w:val="center"/>
        </w:trPr>
        <w:tc>
          <w:tcPr>
            <w:tcW w:w="1229" w:type="pct"/>
            <w:tcBorders>
              <w:top w:val="single" w:sz="4" w:space="0" w:color="auto"/>
              <w:left w:val="single" w:sz="4" w:space="0" w:color="auto"/>
              <w:bottom w:val="single" w:sz="4" w:space="0" w:color="auto"/>
              <w:right w:val="single" w:sz="4" w:space="0" w:color="auto"/>
            </w:tcBorders>
            <w:hideMark/>
          </w:tcPr>
          <w:p w14:paraId="7171852B" w14:textId="77777777" w:rsidR="00C76A92" w:rsidRDefault="00C76A92">
            <w:pPr>
              <w:pStyle w:val="TAL"/>
              <w:ind w:hanging="2"/>
              <w:rPr>
                <w:rStyle w:val="Code"/>
              </w:rPr>
            </w:pPr>
            <w:proofErr w:type="spellStart"/>
            <w:r>
              <w:rPr>
                <w:rStyle w:val="Code"/>
              </w:rPr>
              <w:t>pduSetSizeActive</w:t>
            </w:r>
            <w:proofErr w:type="spellEnd"/>
          </w:p>
        </w:tc>
        <w:tc>
          <w:tcPr>
            <w:tcW w:w="1383" w:type="pct"/>
            <w:tcBorders>
              <w:top w:val="single" w:sz="4" w:space="0" w:color="auto"/>
              <w:left w:val="single" w:sz="4" w:space="0" w:color="auto"/>
              <w:bottom w:val="single" w:sz="4" w:space="0" w:color="auto"/>
              <w:right w:val="single" w:sz="4" w:space="0" w:color="auto"/>
            </w:tcBorders>
            <w:hideMark/>
          </w:tcPr>
          <w:p w14:paraId="2B0EAB4C" w14:textId="77777777" w:rsidR="00C76A92" w:rsidRDefault="00C76A92">
            <w:pPr>
              <w:pStyle w:val="TAL"/>
              <w:ind w:hanging="2"/>
              <w:rPr>
                <w:rStyle w:val="Datatypechar"/>
                <w:rFonts w:cs="Arial"/>
              </w:rPr>
            </w:pPr>
            <w:r>
              <w:rPr>
                <w:rStyle w:val="Datatypechar"/>
                <w:rFonts w:cs="Arial"/>
              </w:rPr>
              <w:t>Boolean</w:t>
            </w:r>
          </w:p>
        </w:tc>
        <w:tc>
          <w:tcPr>
            <w:tcW w:w="554" w:type="pct"/>
            <w:tcBorders>
              <w:top w:val="single" w:sz="4" w:space="0" w:color="auto"/>
              <w:left w:val="single" w:sz="4" w:space="0" w:color="auto"/>
              <w:bottom w:val="single" w:sz="4" w:space="0" w:color="auto"/>
              <w:right w:val="single" w:sz="4" w:space="0" w:color="auto"/>
            </w:tcBorders>
            <w:hideMark/>
          </w:tcPr>
          <w:p w14:paraId="6CCE5301" w14:textId="77777777" w:rsidR="00C76A92" w:rsidRDefault="00C76A92">
            <w:pPr>
              <w:pStyle w:val="TAC"/>
              <w:ind w:hanging="2"/>
              <w:rPr>
                <w:rStyle w:val="inner-object"/>
                <w:rFonts w:ascii="Arial" w:hAnsi="Arial"/>
              </w:rPr>
            </w:pPr>
            <w:r>
              <w:rPr>
                <w:rStyle w:val="inner-object"/>
              </w:rPr>
              <w:t>0..1</w:t>
            </w:r>
          </w:p>
        </w:tc>
        <w:tc>
          <w:tcPr>
            <w:tcW w:w="352" w:type="pct"/>
            <w:tcBorders>
              <w:top w:val="single" w:sz="4" w:space="0" w:color="auto"/>
              <w:left w:val="single" w:sz="4" w:space="0" w:color="auto"/>
              <w:bottom w:val="single" w:sz="4" w:space="0" w:color="auto"/>
              <w:right w:val="single" w:sz="4" w:space="0" w:color="auto"/>
            </w:tcBorders>
          </w:tcPr>
          <w:p w14:paraId="425349BF" w14:textId="77777777" w:rsidR="00C76A92" w:rsidRDefault="00C76A92">
            <w:pPr>
              <w:pStyle w:val="TAC"/>
              <w:ind w:hanging="2"/>
              <w:rPr>
                <w:rStyle w:val="inner-object"/>
              </w:rPr>
            </w:pPr>
          </w:p>
        </w:tc>
        <w:tc>
          <w:tcPr>
            <w:tcW w:w="1482" w:type="pct"/>
            <w:tcBorders>
              <w:top w:val="single" w:sz="4" w:space="0" w:color="auto"/>
              <w:left w:val="single" w:sz="4" w:space="0" w:color="auto"/>
              <w:bottom w:val="single" w:sz="4" w:space="0" w:color="auto"/>
              <w:right w:val="single" w:sz="4" w:space="0" w:color="auto"/>
            </w:tcBorders>
            <w:hideMark/>
          </w:tcPr>
          <w:p w14:paraId="1040EBF2" w14:textId="77777777" w:rsidR="00C76A92" w:rsidRDefault="00C76A92">
            <w:pPr>
              <w:pStyle w:val="TAL"/>
              <w:ind w:hanging="2"/>
              <w:rPr>
                <w:szCs w:val="18"/>
              </w:rPr>
            </w:pPr>
            <w:r>
              <w:rPr>
                <w:szCs w:val="18"/>
              </w:rPr>
              <w:t>A flag to indicate if the PDU Set size in bytes is present in the RTP header extension.</w:t>
            </w:r>
          </w:p>
        </w:tc>
      </w:tr>
    </w:tbl>
    <w:p w14:paraId="4F7A1383" w14:textId="391448D9" w:rsidR="003D1ED6" w:rsidRDefault="004B5D3F" w:rsidP="003D1ED6">
      <w:pPr>
        <w:pStyle w:val="EditorsNote"/>
        <w:rPr>
          <w:lang w:eastAsia="zh-CN"/>
        </w:rPr>
      </w:pPr>
      <w:r>
        <w:t xml:space="preserve"> </w:t>
      </w:r>
      <w:ins w:id="112" w:author="Huawei" w:date="2024-01-22T19:37:00Z">
        <w:r w:rsidR="006C17E9">
          <w:t>Editor’s Note:</w:t>
        </w:r>
        <w:r w:rsidR="006C17E9">
          <w:tab/>
        </w:r>
      </w:ins>
      <w:ins w:id="113" w:author="Huawei" w:date="2024-01-23T11:11:00Z">
        <w:r w:rsidR="004F25AA">
          <w:t xml:space="preserve">How to link the </w:t>
        </w:r>
      </w:ins>
      <w:proofErr w:type="spellStart"/>
      <w:ins w:id="114" w:author="Huawei" w:date="2024-01-23T11:12:00Z">
        <w:r w:rsidR="004F25AA">
          <w:t>PD</w:t>
        </w:r>
      </w:ins>
      <w:ins w:id="115" w:author="Huawei" w:date="2024-01-22T19:38:00Z">
        <w:r w:rsidR="006C17E9">
          <w:t>USetMarking</w:t>
        </w:r>
        <w:proofErr w:type="spellEnd"/>
        <w:r w:rsidR="006C17E9">
          <w:t xml:space="preserve"> </w:t>
        </w:r>
        <w:r w:rsidR="006C17E9">
          <w:rPr>
            <w:rFonts w:hint="eastAsia"/>
            <w:lang w:eastAsia="zh-CN"/>
          </w:rPr>
          <w:t>object</w:t>
        </w:r>
        <w:r w:rsidR="006C17E9">
          <w:rPr>
            <w:lang w:eastAsia="zh-CN"/>
          </w:rPr>
          <w:t xml:space="preserve"> and the</w:t>
        </w:r>
      </w:ins>
      <w:ins w:id="116" w:author="Huawei" w:date="2024-01-23T12:00:00Z">
        <w:r w:rsidR="001F4B4C">
          <w:rPr>
            <w:lang w:eastAsia="zh-CN"/>
          </w:rPr>
          <w:t xml:space="preserve"> RTP HE Information in </w:t>
        </w:r>
      </w:ins>
      <w:ins w:id="117" w:author="Huawei" w:date="2024-01-23T12:01:00Z">
        <w:r w:rsidR="001F4B4C">
          <w:rPr>
            <w:lang w:eastAsia="zh-CN"/>
          </w:rPr>
          <w:t>the</w:t>
        </w:r>
      </w:ins>
      <w:ins w:id="118" w:author="Huawei" w:date="2024-01-22T19:38:00Z">
        <w:r w:rsidR="006C17E9">
          <w:rPr>
            <w:lang w:eastAsia="zh-CN"/>
          </w:rPr>
          <w:t xml:space="preserve"> </w:t>
        </w:r>
        <w:proofErr w:type="spellStart"/>
        <w:r w:rsidR="006C17E9">
          <w:rPr>
            <w:lang w:eastAsia="zh-CN"/>
          </w:rPr>
          <w:t>ProtocolDescription</w:t>
        </w:r>
      </w:ins>
      <w:proofErr w:type="spellEnd"/>
      <w:ins w:id="119" w:author="Huawei" w:date="2024-01-22T21:04:00Z">
        <w:r w:rsidR="006E0E19">
          <w:rPr>
            <w:lang w:eastAsia="zh-CN"/>
          </w:rPr>
          <w:t xml:space="preserve"> depends on further progress in CT3/4 WGs. </w:t>
        </w:r>
      </w:ins>
    </w:p>
    <w:p w14:paraId="7CC69E40" w14:textId="689C38B5" w:rsidR="0085302F" w:rsidRPr="00F75E24" w:rsidRDefault="0085302F" w:rsidP="008530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Pr>
          <w:rFonts w:ascii="Arial" w:hAnsi="Arial" w:cs="Arial"/>
          <w:color w:val="FF0000"/>
          <w:sz w:val="28"/>
          <w:szCs w:val="28"/>
          <w:lang w:val="en-US"/>
        </w:rPr>
        <w:t>Second</w:t>
      </w:r>
      <w:r w:rsidRPr="00F75E24">
        <w:rPr>
          <w:rFonts w:ascii="Arial" w:hAnsi="Arial" w:cs="Arial"/>
          <w:color w:val="FF0000"/>
          <w:sz w:val="28"/>
          <w:szCs w:val="28"/>
          <w:lang w:val="en-US"/>
        </w:rPr>
        <w:t xml:space="preserve"> change * * * *</w:t>
      </w:r>
    </w:p>
    <w:p w14:paraId="29E7E955" w14:textId="77777777" w:rsidR="0085302F" w:rsidRPr="00F042F4" w:rsidRDefault="0085302F" w:rsidP="0085302F">
      <w:pPr>
        <w:ind w:hanging="2"/>
        <w:rPr>
          <w:b/>
          <w:sz w:val="24"/>
          <w:szCs w:val="24"/>
        </w:rPr>
      </w:pPr>
      <w:r w:rsidRPr="00F042F4">
        <w:rPr>
          <w:b/>
          <w:sz w:val="24"/>
          <w:szCs w:val="24"/>
        </w:rPr>
        <w:t>References</w:t>
      </w:r>
    </w:p>
    <w:p w14:paraId="40EF18E0" w14:textId="77777777" w:rsidR="0085302F" w:rsidRPr="00F042F4" w:rsidRDefault="0085302F" w:rsidP="0085302F">
      <w:pPr>
        <w:spacing w:after="0" w:line="276" w:lineRule="auto"/>
        <w:ind w:hanging="2"/>
      </w:pPr>
      <w:bookmarkStart w:id="120" w:name="_heading=h.30j0zll" w:colFirst="0" w:colLast="0"/>
      <w:bookmarkEnd w:id="120"/>
      <w:r w:rsidRPr="00F042F4">
        <w:t xml:space="preserve">[1] </w:t>
      </w:r>
      <w:hyperlink r:id="rId8" w:history="1">
        <w:r w:rsidRPr="00634F9D">
          <w:rPr>
            <w:rStyle w:val="af1"/>
          </w:rPr>
          <w:t>Azure Kinect DK hardware specifications, Microsoft</w:t>
        </w:r>
      </w:hyperlink>
    </w:p>
    <w:p w14:paraId="2F9A2FA7" w14:textId="77777777" w:rsidR="0085302F" w:rsidRPr="00F042F4" w:rsidRDefault="0085302F" w:rsidP="0085302F">
      <w:pPr>
        <w:spacing w:after="0" w:line="276" w:lineRule="auto"/>
        <w:ind w:hanging="2"/>
      </w:pPr>
      <w:bookmarkStart w:id="121" w:name="_heading=h.szre11u2qvna" w:colFirst="0" w:colLast="0"/>
      <w:bookmarkEnd w:id="121"/>
      <w:r w:rsidRPr="00F042F4">
        <w:t xml:space="preserve">[2] </w:t>
      </w:r>
      <w:hyperlink r:id="rId9" w:history="1">
        <w:r w:rsidRPr="00634F9D">
          <w:rPr>
            <w:rStyle w:val="af1"/>
          </w:rPr>
          <w:t>Intel RealSense D400 series product family datasheet, Intel</w:t>
        </w:r>
      </w:hyperlink>
      <w:r w:rsidRPr="00F042F4">
        <w:t xml:space="preserve"> </w:t>
      </w:r>
    </w:p>
    <w:p w14:paraId="4922F12F" w14:textId="77777777" w:rsidR="0085302F" w:rsidRPr="00F042F4" w:rsidRDefault="0085302F" w:rsidP="0085302F">
      <w:pPr>
        <w:spacing w:after="0" w:line="276" w:lineRule="auto"/>
        <w:ind w:hanging="2"/>
      </w:pPr>
      <w:bookmarkStart w:id="122" w:name="_heading=h.1hhxb772vtx0" w:colFirst="0" w:colLast="0"/>
      <w:bookmarkEnd w:id="122"/>
      <w:r w:rsidRPr="00F042F4">
        <w:t xml:space="preserve">[3] </w:t>
      </w:r>
      <w:hyperlink r:id="rId10" w:anchor="bu0nh2_" w:history="1">
        <w:r w:rsidRPr="00634F9D">
          <w:rPr>
            <w:rStyle w:val="af1"/>
          </w:rPr>
          <w:t>Camera calibration parameters, MathWorks</w:t>
        </w:r>
      </w:hyperlink>
    </w:p>
    <w:p w14:paraId="5C8B77E8" w14:textId="77777777" w:rsidR="0085302F" w:rsidRPr="00F042F4" w:rsidRDefault="0085302F" w:rsidP="0085302F">
      <w:pPr>
        <w:spacing w:after="0" w:line="276" w:lineRule="auto"/>
        <w:ind w:hanging="2"/>
      </w:pPr>
      <w:bookmarkStart w:id="123" w:name="_heading=h.hghvng25330s" w:colFirst="0" w:colLast="0"/>
      <w:bookmarkEnd w:id="123"/>
      <w:r w:rsidRPr="00F042F4">
        <w:t>[4]</w:t>
      </w:r>
      <w:r>
        <w:t xml:space="preserve"> </w:t>
      </w:r>
      <w:hyperlink r:id="rId11" w:history="1">
        <w:r w:rsidRPr="006709BA">
          <w:rPr>
            <w:rStyle w:val="af1"/>
          </w:rPr>
          <w:t>intrinsicMatrix, Apple</w:t>
        </w:r>
      </w:hyperlink>
    </w:p>
    <w:p w14:paraId="6D83E555" w14:textId="77777777" w:rsidR="0085302F" w:rsidRDefault="0085302F" w:rsidP="0085302F">
      <w:pPr>
        <w:spacing w:after="0" w:line="276" w:lineRule="auto"/>
        <w:ind w:hanging="2"/>
        <w:rPr>
          <w:rStyle w:val="af1"/>
        </w:rPr>
      </w:pPr>
      <w:bookmarkStart w:id="124" w:name="_heading=h.p00mpp7yzx26" w:colFirst="0" w:colLast="0"/>
      <w:bookmarkEnd w:id="124"/>
      <w:r w:rsidRPr="00F042F4">
        <w:t xml:space="preserve">[5] </w:t>
      </w:r>
      <w:hyperlink r:id="rId12" w:history="1">
        <w:r w:rsidRPr="006709BA">
          <w:rPr>
            <w:rStyle w:val="af1"/>
          </w:rPr>
          <w:t>CameraIntrinsics, Google</w:t>
        </w:r>
      </w:hyperlink>
      <w:bookmarkStart w:id="125" w:name="_heading=h.ssza8k472jq0" w:colFirst="0" w:colLast="0"/>
      <w:bookmarkEnd w:id="125"/>
    </w:p>
    <w:p w14:paraId="7801D6DA" w14:textId="77777777" w:rsidR="0085302F" w:rsidRDefault="0085302F" w:rsidP="0085302F">
      <w:pPr>
        <w:spacing w:after="0" w:line="276" w:lineRule="auto"/>
        <w:ind w:hanging="2"/>
        <w:rPr>
          <w:color w:val="1155CC"/>
          <w:u w:val="single"/>
        </w:rPr>
      </w:pPr>
      <w:r w:rsidRPr="00B7401E">
        <w:rPr>
          <w:color w:val="000000" w:themeColor="text1"/>
          <w:u w:val="single"/>
        </w:rPr>
        <w:t xml:space="preserve">[6] </w:t>
      </w:r>
      <w:hyperlink r:id="rId13" w:history="1">
        <w:r w:rsidRPr="00B7401E">
          <w:rPr>
            <w:rStyle w:val="af1"/>
          </w:rPr>
          <w:t>S4aR220046</w:t>
        </w:r>
        <w:r>
          <w:rPr>
            <w:rStyle w:val="af1"/>
          </w:rPr>
          <w:t>,</w:t>
        </w:r>
        <w:r w:rsidRPr="00B7401E">
          <w:rPr>
            <w:rStyle w:val="af1"/>
          </w:rPr>
          <w:t xml:space="preserve"> 3D video types for iRTC client in the terminal, Meta</w:t>
        </w:r>
      </w:hyperlink>
      <w:r>
        <w:rPr>
          <w:color w:val="1155CC"/>
          <w:u w:val="single"/>
        </w:rPr>
        <w:t xml:space="preserve"> </w:t>
      </w:r>
    </w:p>
    <w:p w14:paraId="799C5577" w14:textId="77777777" w:rsidR="0085302F" w:rsidRPr="002724D9" w:rsidRDefault="0085302F" w:rsidP="0085302F">
      <w:pPr>
        <w:spacing w:after="0" w:line="276" w:lineRule="auto"/>
        <w:ind w:hanging="2"/>
      </w:pPr>
      <w:r w:rsidRPr="002724D9">
        <w:t>[</w:t>
      </w:r>
      <w:r>
        <w:t>7</w:t>
      </w:r>
      <w:r w:rsidRPr="002724D9">
        <w:t xml:space="preserve">] </w:t>
      </w:r>
      <w:hyperlink r:id="rId14" w:history="1">
        <w:r w:rsidRPr="002724D9">
          <w:rPr>
            <w:rStyle w:val="af1"/>
          </w:rPr>
          <w:t>Quick measure, Samsung</w:t>
        </w:r>
      </w:hyperlink>
    </w:p>
    <w:p w14:paraId="7D87A233" w14:textId="77777777" w:rsidR="0085302F" w:rsidRPr="002724D9" w:rsidRDefault="0085302F" w:rsidP="0085302F">
      <w:pPr>
        <w:spacing w:after="0" w:line="276" w:lineRule="auto"/>
        <w:ind w:hanging="2"/>
      </w:pPr>
      <w:bookmarkStart w:id="126" w:name="_heading=h.gjggquulqwyr" w:colFirst="0" w:colLast="0"/>
      <w:bookmarkEnd w:id="126"/>
      <w:r w:rsidRPr="002724D9">
        <w:t>[</w:t>
      </w:r>
      <w:r>
        <w:t>8</w:t>
      </w:r>
      <w:r w:rsidRPr="002724D9">
        <w:t>]</w:t>
      </w:r>
      <w:r w:rsidRPr="006709BA">
        <w:t xml:space="preserve"> </w:t>
      </w:r>
      <w:hyperlink r:id="rId15" w:anchor=":~:text=The%20Measure%20app%20uses%20augmented,a%20photo%20of%20the%20measurement" w:history="1">
        <w:r w:rsidRPr="006709BA">
          <w:rPr>
            <w:rStyle w:val="af1"/>
          </w:rPr>
          <w:t>Measure app, Apple</w:t>
        </w:r>
      </w:hyperlink>
    </w:p>
    <w:p w14:paraId="576674FD" w14:textId="77777777" w:rsidR="0085302F" w:rsidRPr="00C33F2D" w:rsidRDefault="0085302F" w:rsidP="0085302F">
      <w:pPr>
        <w:spacing w:after="0" w:line="276" w:lineRule="auto"/>
        <w:ind w:hanging="2"/>
        <w:rPr>
          <w:color w:val="1155CC"/>
          <w:u w:val="single"/>
        </w:rPr>
      </w:pPr>
      <w:bookmarkStart w:id="127" w:name="_heading=h.3keoossq3tfi" w:colFirst="0" w:colLast="0"/>
      <w:bookmarkEnd w:id="127"/>
      <w:r w:rsidRPr="002724D9">
        <w:t>[</w:t>
      </w:r>
      <w:r>
        <w:t>9</w:t>
      </w:r>
      <w:r w:rsidRPr="002724D9">
        <w:t>]</w:t>
      </w:r>
      <w:r>
        <w:t xml:space="preserve"> </w:t>
      </w:r>
      <w:hyperlink r:id="rId16" w:history="1">
        <w:r w:rsidRPr="00634F9D">
          <w:rPr>
            <w:rStyle w:val="af1"/>
          </w:rPr>
          <w:t>S4aR220014, 3D video capture description for iRTC client in the terminal, Meta</w:t>
        </w:r>
      </w:hyperlink>
    </w:p>
    <w:p w14:paraId="10A2EE7F" w14:textId="77777777" w:rsidR="0085302F" w:rsidRDefault="0085302F" w:rsidP="0085302F">
      <w:pPr>
        <w:pBdr>
          <w:top w:val="nil"/>
          <w:left w:val="nil"/>
          <w:bottom w:val="nil"/>
          <w:right w:val="nil"/>
          <w:between w:val="nil"/>
        </w:pBdr>
        <w:spacing w:after="0"/>
        <w:ind w:hanging="2"/>
        <w:rPr>
          <w:color w:val="000000"/>
        </w:rPr>
      </w:pPr>
      <w:r w:rsidRPr="00C33F2D">
        <w:rPr>
          <w:color w:val="000000"/>
        </w:rPr>
        <w:t>[1</w:t>
      </w:r>
      <w:r>
        <w:rPr>
          <w:color w:val="000000"/>
        </w:rPr>
        <w:t>0</w:t>
      </w:r>
      <w:r w:rsidRPr="00C33F2D">
        <w:rPr>
          <w:color w:val="000000"/>
        </w:rPr>
        <w:t>]</w:t>
      </w:r>
      <w:r>
        <w:rPr>
          <w:color w:val="000000"/>
        </w:rPr>
        <w:t xml:space="preserve"> </w:t>
      </w:r>
      <w:hyperlink r:id="rId17" w:history="1">
        <w:r w:rsidRPr="00634F9D">
          <w:rPr>
            <w:rStyle w:val="af1"/>
          </w:rPr>
          <w:t>Windows microphone array geometry descriptor format, Microsoft</w:t>
        </w:r>
      </w:hyperlink>
    </w:p>
    <w:p w14:paraId="55A436C8" w14:textId="77777777" w:rsidR="0085302F" w:rsidRDefault="0085302F" w:rsidP="0085302F">
      <w:pPr>
        <w:pBdr>
          <w:top w:val="nil"/>
          <w:left w:val="nil"/>
          <w:bottom w:val="nil"/>
          <w:right w:val="nil"/>
          <w:between w:val="nil"/>
        </w:pBdr>
        <w:spacing w:after="0"/>
        <w:ind w:hanging="2"/>
        <w:rPr>
          <w:rStyle w:val="af1"/>
        </w:rPr>
      </w:pPr>
      <w:r>
        <w:rPr>
          <w:color w:val="000000"/>
        </w:rPr>
        <w:t xml:space="preserve">[11] </w:t>
      </w:r>
      <w:r w:rsidRPr="00D04899">
        <w:rPr>
          <w:color w:val="000000"/>
        </w:rPr>
        <w:t xml:space="preserve">VRIF </w:t>
      </w:r>
      <w:r>
        <w:rPr>
          <w:color w:val="000000"/>
        </w:rPr>
        <w:t>v</w:t>
      </w:r>
      <w:r w:rsidRPr="00D04899">
        <w:rPr>
          <w:color w:val="000000"/>
        </w:rPr>
        <w:t xml:space="preserve">olumetric </w:t>
      </w:r>
      <w:r>
        <w:rPr>
          <w:color w:val="000000"/>
        </w:rPr>
        <w:t>v</w:t>
      </w:r>
      <w:r w:rsidRPr="00D04899">
        <w:rPr>
          <w:color w:val="000000"/>
        </w:rPr>
        <w:t xml:space="preserve">ideo </w:t>
      </w:r>
      <w:r>
        <w:rPr>
          <w:color w:val="000000"/>
        </w:rPr>
        <w:t>g</w:t>
      </w:r>
      <w:r w:rsidRPr="00D04899">
        <w:rPr>
          <w:color w:val="000000"/>
        </w:rPr>
        <w:t xml:space="preserve">uidelines v0.95, </w:t>
      </w:r>
      <w:hyperlink r:id="rId18" w:history="1">
        <w:r w:rsidRPr="004F7426">
          <w:rPr>
            <w:rStyle w:val="af1"/>
          </w:rPr>
          <w:t>https://www.vr-if.org/guidelines/</w:t>
        </w:r>
      </w:hyperlink>
    </w:p>
    <w:p w14:paraId="17D67CC9" w14:textId="77777777" w:rsidR="0085302F" w:rsidRDefault="0085302F" w:rsidP="0085302F">
      <w:pPr>
        <w:pBdr>
          <w:top w:val="nil"/>
          <w:left w:val="nil"/>
          <w:bottom w:val="nil"/>
          <w:right w:val="nil"/>
          <w:between w:val="nil"/>
        </w:pBdr>
        <w:spacing w:after="0"/>
        <w:ind w:hanging="2"/>
      </w:pPr>
      <w:r>
        <w:t xml:space="preserve">[12] 3GPP TSG SA WG4 </w:t>
      </w:r>
      <w:hyperlink r:id="rId19" w:history="1">
        <w:r w:rsidRPr="00A86658">
          <w:rPr>
            <w:rStyle w:val="af1"/>
          </w:rPr>
          <w:t>S4-221150</w:t>
        </w:r>
      </w:hyperlink>
      <w:r>
        <w:t>, “</w:t>
      </w:r>
      <w:proofErr w:type="spellStart"/>
      <w:r>
        <w:t>MeCAR</w:t>
      </w:r>
      <w:proofErr w:type="spellEnd"/>
      <w:r>
        <w:t xml:space="preserve"> Permanent Document v0.3.0”, August 2022</w:t>
      </w:r>
    </w:p>
    <w:p w14:paraId="1A7DF49A" w14:textId="77777777" w:rsidR="0085302F" w:rsidRDefault="0085302F" w:rsidP="0085302F">
      <w:pPr>
        <w:pBdr>
          <w:top w:val="nil"/>
          <w:left w:val="nil"/>
          <w:bottom w:val="nil"/>
          <w:right w:val="nil"/>
          <w:between w:val="nil"/>
        </w:pBdr>
        <w:spacing w:after="0"/>
        <w:ind w:hanging="2"/>
      </w:pPr>
      <w:r>
        <w:t xml:space="preserve">[13] 3GPP TSG SA WG4 </w:t>
      </w:r>
      <w:hyperlink r:id="rId20" w:history="1">
        <w:r w:rsidRPr="00A86658">
          <w:rPr>
            <w:rStyle w:val="af1"/>
          </w:rPr>
          <w:t>S4-221209</w:t>
        </w:r>
      </w:hyperlink>
      <w:r>
        <w:t>, “5G_RTP Permanent Document v0.0.2”, August 2022</w:t>
      </w:r>
    </w:p>
    <w:p w14:paraId="6D1D79A8" w14:textId="77777777" w:rsidR="0085302F" w:rsidRDefault="0085302F" w:rsidP="0085302F">
      <w:pPr>
        <w:pBdr>
          <w:top w:val="nil"/>
          <w:left w:val="nil"/>
          <w:bottom w:val="nil"/>
          <w:right w:val="nil"/>
          <w:between w:val="nil"/>
        </w:pBdr>
        <w:spacing w:after="0"/>
        <w:ind w:hanging="2"/>
      </w:pPr>
      <w:r>
        <w:t>[14] IETF RFC 4566, “SDP: Session Description Protocol”, July 2008</w:t>
      </w:r>
    </w:p>
    <w:p w14:paraId="1ED10756" w14:textId="77777777" w:rsidR="0085302F" w:rsidRDefault="0085302F" w:rsidP="0085302F">
      <w:pPr>
        <w:pBdr>
          <w:top w:val="nil"/>
          <w:left w:val="nil"/>
          <w:bottom w:val="nil"/>
          <w:right w:val="nil"/>
          <w:between w:val="nil"/>
        </w:pBdr>
        <w:spacing w:after="0"/>
        <w:ind w:hanging="2"/>
      </w:pPr>
      <w:r>
        <w:t>[15] IETF RFC 8831, "WebRTC Data Channels", January 2021</w:t>
      </w:r>
    </w:p>
    <w:p w14:paraId="541337E5" w14:textId="77777777" w:rsidR="0085302F" w:rsidRDefault="0085302F" w:rsidP="0085302F">
      <w:pPr>
        <w:pBdr>
          <w:top w:val="nil"/>
          <w:left w:val="nil"/>
          <w:bottom w:val="nil"/>
          <w:right w:val="nil"/>
          <w:between w:val="nil"/>
        </w:pBdr>
        <w:spacing w:after="0"/>
        <w:ind w:hanging="2"/>
      </w:pPr>
      <w:r>
        <w:t>[16] IETF RFC 4960, “Stream Control Transmission Protocol”, September 2007</w:t>
      </w:r>
    </w:p>
    <w:p w14:paraId="00543B3D" w14:textId="77777777" w:rsidR="0085302F" w:rsidRDefault="0085302F" w:rsidP="0085302F">
      <w:pPr>
        <w:pBdr>
          <w:top w:val="nil"/>
          <w:left w:val="nil"/>
          <w:bottom w:val="nil"/>
          <w:right w:val="nil"/>
          <w:between w:val="nil"/>
        </w:pBdr>
        <w:spacing w:after="0"/>
        <w:ind w:hanging="2"/>
      </w:pPr>
      <w:r>
        <w:t>[17] IETF RFC 8837, “Differentiated Services Code Point (DSCP) Packet Markings for WebRTC QoS"</w:t>
      </w:r>
    </w:p>
    <w:p w14:paraId="3A714DFB" w14:textId="77777777" w:rsidR="0085302F" w:rsidRDefault="0085302F" w:rsidP="0085302F">
      <w:pPr>
        <w:pBdr>
          <w:top w:val="nil"/>
          <w:left w:val="nil"/>
          <w:bottom w:val="nil"/>
          <w:right w:val="nil"/>
          <w:between w:val="nil"/>
        </w:pBdr>
        <w:spacing w:after="0"/>
        <w:ind w:hanging="2"/>
      </w:pPr>
      <w:r>
        <w:t>[18] IETF RFC 8864, “Negotiation Data Channels Using the Session Description Protocol (SDP)”, January 2021</w:t>
      </w:r>
    </w:p>
    <w:p w14:paraId="27C96037" w14:textId="77777777" w:rsidR="0085302F" w:rsidRDefault="0085302F" w:rsidP="0085302F">
      <w:pPr>
        <w:pBdr>
          <w:top w:val="nil"/>
          <w:left w:val="nil"/>
          <w:bottom w:val="nil"/>
          <w:right w:val="nil"/>
          <w:between w:val="nil"/>
        </w:pBdr>
        <w:spacing w:after="0"/>
        <w:ind w:hanging="2"/>
      </w:pPr>
      <w:r>
        <w:t>[19] IETF RFC 8832, “WebRTC Data Channel Establishment Protocol”, January 2021</w:t>
      </w:r>
    </w:p>
    <w:p w14:paraId="737CF186" w14:textId="77777777" w:rsidR="0085302F" w:rsidRDefault="0085302F" w:rsidP="0085302F">
      <w:pPr>
        <w:pBdr>
          <w:top w:val="nil"/>
          <w:left w:val="nil"/>
          <w:bottom w:val="nil"/>
          <w:right w:val="nil"/>
          <w:between w:val="nil"/>
        </w:pBdr>
        <w:spacing w:after="0"/>
        <w:ind w:hanging="2"/>
      </w:pPr>
      <w:r>
        <w:t>[20] 3GPP TS 26.928, “Extended Reality (XR) in 5G”, April 2022</w:t>
      </w:r>
    </w:p>
    <w:p w14:paraId="1B4A8FD4" w14:textId="77777777" w:rsidR="0085302F" w:rsidRDefault="0085302F" w:rsidP="0085302F">
      <w:pPr>
        <w:pBdr>
          <w:top w:val="nil"/>
          <w:left w:val="nil"/>
          <w:bottom w:val="nil"/>
          <w:right w:val="nil"/>
          <w:between w:val="nil"/>
        </w:pBdr>
        <w:spacing w:after="0"/>
        <w:ind w:hanging="2"/>
      </w:pPr>
      <w:r>
        <w:t xml:space="preserve">[21] ISO/IEC </w:t>
      </w:r>
      <w:hyperlink r:id="rId21" w:history="1">
        <w:r w:rsidRPr="009A28AC">
          <w:rPr>
            <w:rStyle w:val="af1"/>
          </w:rPr>
          <w:t>23090-5:2021</w:t>
        </w:r>
      </w:hyperlink>
      <w:r>
        <w:t>: “Information technology — Coded representation of immersive media — Part 5: Visual volumetric video-based coding (V3C) and video-based point cloud compression (V-PCC)”</w:t>
      </w:r>
    </w:p>
    <w:p w14:paraId="167C6C18" w14:textId="77777777" w:rsidR="0085302F" w:rsidRDefault="0085302F" w:rsidP="0085302F">
      <w:pPr>
        <w:pBdr>
          <w:top w:val="nil"/>
          <w:left w:val="nil"/>
          <w:bottom w:val="nil"/>
          <w:right w:val="nil"/>
          <w:between w:val="nil"/>
        </w:pBdr>
        <w:spacing w:after="0"/>
        <w:ind w:hanging="2"/>
      </w:pPr>
      <w:r>
        <w:t xml:space="preserve">[22] C. Cao, T. Simon, J. Kim, G. Schwartz, M. </w:t>
      </w:r>
      <w:proofErr w:type="spellStart"/>
      <w:r>
        <w:t>Zollhoefer</w:t>
      </w:r>
      <w:proofErr w:type="spellEnd"/>
      <w:r>
        <w:t xml:space="preserve">, S. Saito, S. Lombardi, S. Wei, D. </w:t>
      </w:r>
      <w:proofErr w:type="spellStart"/>
      <w:r>
        <w:t>Belko</w:t>
      </w:r>
      <w:proofErr w:type="spellEnd"/>
      <w:r>
        <w:t xml:space="preserve">, </w:t>
      </w:r>
    </w:p>
    <w:p w14:paraId="3E4B9169" w14:textId="77777777" w:rsidR="0085302F" w:rsidRDefault="0085302F" w:rsidP="0085302F">
      <w:pPr>
        <w:pBdr>
          <w:top w:val="nil"/>
          <w:left w:val="nil"/>
          <w:bottom w:val="nil"/>
          <w:right w:val="nil"/>
          <w:between w:val="nil"/>
        </w:pBdr>
        <w:spacing w:after="0"/>
        <w:ind w:hanging="2"/>
      </w:pPr>
      <w:r>
        <w:t xml:space="preserve">S. Yu, Y. Sheikh, J. </w:t>
      </w:r>
      <w:proofErr w:type="spellStart"/>
      <w:r>
        <w:t>Saragih</w:t>
      </w:r>
      <w:proofErr w:type="spellEnd"/>
      <w:r>
        <w:t xml:space="preserve">, </w:t>
      </w:r>
      <w:hyperlink r:id="rId22" w:history="1">
        <w:r w:rsidRPr="009A28AC">
          <w:rPr>
            <w:rStyle w:val="af1"/>
          </w:rPr>
          <w:t>Authentic volumetric avatars from a phone scan</w:t>
        </w:r>
      </w:hyperlink>
      <w:r>
        <w:t>, ACM Transactions on Graphics, Volume 41, Issue 4, July 2022</w:t>
      </w:r>
    </w:p>
    <w:p w14:paraId="741647ED" w14:textId="77777777" w:rsidR="0085302F" w:rsidRDefault="0085302F" w:rsidP="0085302F">
      <w:pPr>
        <w:pBdr>
          <w:top w:val="nil"/>
          <w:left w:val="nil"/>
          <w:bottom w:val="nil"/>
          <w:right w:val="nil"/>
          <w:between w:val="nil"/>
        </w:pBdr>
        <w:spacing w:after="0"/>
        <w:ind w:hanging="2"/>
      </w:pPr>
      <w:r>
        <w:lastRenderedPageBreak/>
        <w:t xml:space="preserve">[23] </w:t>
      </w:r>
      <w:hyperlink r:id="rId23" w:history="1">
        <w:r w:rsidRPr="00B7401E">
          <w:rPr>
            <w:rStyle w:val="af1"/>
          </w:rPr>
          <w:t>Multiface dataset, Meta</w:t>
        </w:r>
      </w:hyperlink>
    </w:p>
    <w:p w14:paraId="15D246B0" w14:textId="77777777" w:rsidR="0085302F" w:rsidRDefault="0085302F" w:rsidP="0085302F">
      <w:pPr>
        <w:pBdr>
          <w:top w:val="nil"/>
          <w:left w:val="nil"/>
          <w:bottom w:val="nil"/>
          <w:right w:val="nil"/>
          <w:between w:val="nil"/>
        </w:pBdr>
        <w:spacing w:after="0"/>
        <w:ind w:hanging="2"/>
      </w:pPr>
      <w:r>
        <w:t xml:space="preserve">[24] S. Ma, T. Simon, J. </w:t>
      </w:r>
      <w:proofErr w:type="spellStart"/>
      <w:r>
        <w:t>Saragih</w:t>
      </w:r>
      <w:proofErr w:type="spellEnd"/>
      <w:r>
        <w:t xml:space="preserve">, D. Wang, Y. Li, F. De La Torre, and Y. Sheikh, </w:t>
      </w:r>
      <w:hyperlink r:id="rId24" w:history="1">
        <w:r w:rsidRPr="009A28AC">
          <w:rPr>
            <w:rStyle w:val="af1"/>
          </w:rPr>
          <w:t>Pixel codec avatars</w:t>
        </w:r>
      </w:hyperlink>
      <w:r>
        <w:t>, IEEE/CVF Conference on Computer Vision and Pattern Recognition (CVPR), June 2021</w:t>
      </w:r>
    </w:p>
    <w:p w14:paraId="3EEE7D84" w14:textId="77777777" w:rsidR="0085302F" w:rsidRDefault="0085302F" w:rsidP="0085302F">
      <w:pPr>
        <w:pBdr>
          <w:top w:val="nil"/>
          <w:left w:val="nil"/>
          <w:bottom w:val="nil"/>
          <w:right w:val="nil"/>
          <w:between w:val="nil"/>
        </w:pBdr>
        <w:spacing w:after="0"/>
        <w:ind w:hanging="2"/>
        <w:rPr>
          <w:rStyle w:val="af1"/>
        </w:rPr>
      </w:pPr>
      <w:r>
        <w:t xml:space="preserve">[25] </w:t>
      </w:r>
      <w:hyperlink r:id="rId25" w:history="1">
        <w:r w:rsidRPr="00020FA7">
          <w:rPr>
            <w:rStyle w:val="af1"/>
          </w:rPr>
          <w:t>https://www.youtube.com/watch?v=t7_TMD7v0Xs</w:t>
        </w:r>
      </w:hyperlink>
    </w:p>
    <w:p w14:paraId="5E5217E7" w14:textId="77777777" w:rsidR="0085302F" w:rsidRDefault="0085302F" w:rsidP="0085302F">
      <w:pPr>
        <w:pBdr>
          <w:top w:val="nil"/>
          <w:left w:val="nil"/>
          <w:bottom w:val="nil"/>
          <w:right w:val="nil"/>
          <w:between w:val="nil"/>
        </w:pBdr>
        <w:spacing w:after="0"/>
        <w:ind w:hanging="2"/>
        <w:rPr>
          <w:rStyle w:val="af1"/>
        </w:rPr>
      </w:pPr>
      <w:r>
        <w:rPr>
          <w:rStyle w:val="af1"/>
        </w:rPr>
        <w:t xml:space="preserve">[26] </w:t>
      </w:r>
      <w:hyperlink r:id="rId26" w:history="1">
        <w:r w:rsidRPr="002B5656">
          <w:rPr>
            <w:rStyle w:val="af1"/>
          </w:rPr>
          <w:t>S4-230073, An implementation of real-time V3C streaming for conversational scenario</w:t>
        </w:r>
      </w:hyperlink>
    </w:p>
    <w:p w14:paraId="0E6BE8CA" w14:textId="77777777" w:rsidR="0085302F" w:rsidRDefault="0085302F" w:rsidP="0085302F">
      <w:pPr>
        <w:pBdr>
          <w:top w:val="nil"/>
          <w:left w:val="nil"/>
          <w:bottom w:val="nil"/>
          <w:right w:val="nil"/>
          <w:between w:val="nil"/>
        </w:pBdr>
        <w:spacing w:after="0"/>
        <w:ind w:hanging="2"/>
      </w:pPr>
      <w:r>
        <w:t>[27] IETF RFC 8445, “</w:t>
      </w:r>
      <w:r w:rsidRPr="00AF4E4A">
        <w:t>Interactive Connectivity Establishment (ICE): A Protocol for Network Address Translator (NAT) Traversal</w:t>
      </w:r>
      <w:r>
        <w:t>”</w:t>
      </w:r>
    </w:p>
    <w:p w14:paraId="5CCE4820" w14:textId="77777777" w:rsidR="0085302F" w:rsidRDefault="0085302F" w:rsidP="0085302F">
      <w:pPr>
        <w:pBdr>
          <w:top w:val="nil"/>
          <w:left w:val="nil"/>
          <w:bottom w:val="nil"/>
          <w:right w:val="nil"/>
          <w:between w:val="nil"/>
        </w:pBdr>
        <w:spacing w:after="0"/>
        <w:ind w:hanging="2"/>
      </w:pPr>
      <w:r>
        <w:t>[28] IETF RFC 8656, “</w:t>
      </w:r>
      <w:r w:rsidRPr="00AF4E4A">
        <w:t>Traversal Using Relays around NAT (TURN): Relay Extensions to Session Traversal Utilities for NAT (STUN)</w:t>
      </w:r>
    </w:p>
    <w:p w14:paraId="70B1DD0C" w14:textId="226112E6" w:rsidR="0085302F" w:rsidRDefault="0085302F" w:rsidP="0085302F">
      <w:pPr>
        <w:pBdr>
          <w:top w:val="nil"/>
          <w:left w:val="nil"/>
          <w:bottom w:val="nil"/>
          <w:right w:val="nil"/>
          <w:between w:val="nil"/>
        </w:pBdr>
        <w:spacing w:after="0"/>
        <w:ind w:hanging="2"/>
        <w:rPr>
          <w:ins w:id="128" w:author="Huawei" w:date="2024-01-23T11:08:00Z"/>
        </w:rPr>
      </w:pPr>
      <w:r>
        <w:t>[29] IETF RFC 8489, “</w:t>
      </w:r>
      <w:r w:rsidRPr="00AF4E4A">
        <w:t>Session Traversal Utilities for NAT (STUN)</w:t>
      </w:r>
      <w:r>
        <w:t>”</w:t>
      </w:r>
    </w:p>
    <w:p w14:paraId="011ED2B5" w14:textId="2F9F8B75" w:rsidR="004F25AA" w:rsidRDefault="004F25AA" w:rsidP="0085302F">
      <w:pPr>
        <w:pBdr>
          <w:top w:val="nil"/>
          <w:left w:val="nil"/>
          <w:bottom w:val="nil"/>
          <w:right w:val="nil"/>
          <w:between w:val="nil"/>
        </w:pBdr>
        <w:spacing w:after="0"/>
        <w:ind w:hanging="2"/>
        <w:rPr>
          <w:ins w:id="129" w:author="Huawei" w:date="2024-01-23T11:09:00Z"/>
        </w:rPr>
      </w:pPr>
      <w:ins w:id="130" w:author="Huawei" w:date="2024-01-23T11:08:00Z">
        <w:r>
          <w:rPr>
            <w:rFonts w:hint="eastAsia"/>
          </w:rPr>
          <w:t>[</w:t>
        </w:r>
        <w:r>
          <w:t xml:space="preserve">x] 3GPP TS 29.244, </w:t>
        </w:r>
      </w:ins>
      <w:ins w:id="131" w:author="Huawei" w:date="2024-01-23T11:10:00Z">
        <w:r>
          <w:t>"</w:t>
        </w:r>
      </w:ins>
      <w:ins w:id="132" w:author="Huawei" w:date="2024-01-23T11:09:00Z">
        <w:r w:rsidRPr="004F25AA">
          <w:t>Interface between the Control Plane and the User Plane Nodes</w:t>
        </w:r>
      </w:ins>
      <w:ins w:id="133" w:author="Huawei" w:date="2024-01-23T11:10:00Z">
        <w:r>
          <w:t>"</w:t>
        </w:r>
      </w:ins>
      <w:ins w:id="134" w:author="Huawei" w:date="2024-01-23T11:08:00Z">
        <w:r>
          <w:t xml:space="preserve">, </w:t>
        </w:r>
      </w:ins>
      <w:ins w:id="135" w:author="Huawei" w:date="2024-01-23T11:10:00Z">
        <w:r>
          <w:t xml:space="preserve">Dec </w:t>
        </w:r>
      </w:ins>
      <w:ins w:id="136" w:author="Huawei" w:date="2024-01-23T11:08:00Z">
        <w:r>
          <w:t>202</w:t>
        </w:r>
      </w:ins>
      <w:ins w:id="137" w:author="Huawei" w:date="2024-01-23T11:10:00Z">
        <w:r>
          <w:t>3</w:t>
        </w:r>
      </w:ins>
    </w:p>
    <w:p w14:paraId="25CB0A66" w14:textId="5C0C6E7A" w:rsidR="004F25AA" w:rsidRDefault="004F25AA" w:rsidP="0085302F">
      <w:pPr>
        <w:pBdr>
          <w:top w:val="nil"/>
          <w:left w:val="nil"/>
          <w:bottom w:val="nil"/>
          <w:right w:val="nil"/>
          <w:between w:val="nil"/>
        </w:pBdr>
        <w:spacing w:after="0"/>
        <w:ind w:hanging="2"/>
      </w:pPr>
      <w:ins w:id="138" w:author="Huawei" w:date="2024-01-23T11:09:00Z">
        <w:r>
          <w:rPr>
            <w:rFonts w:hint="eastAsia"/>
          </w:rPr>
          <w:t>[</w:t>
        </w:r>
        <w:r>
          <w:t>y]</w:t>
        </w:r>
      </w:ins>
      <w:ins w:id="139" w:author="Huawei" w:date="2024-01-23T11:10:00Z">
        <w:r>
          <w:t xml:space="preserve"> 3GPP TS 29.571, "5G System; Common Data Types for Service Based Interfaces", Dec 2023</w:t>
        </w:r>
      </w:ins>
    </w:p>
    <w:p w14:paraId="65708D41" w14:textId="77777777" w:rsidR="0085302F" w:rsidRPr="004F25AA" w:rsidRDefault="0085302F" w:rsidP="003D1ED6">
      <w:pPr>
        <w:pStyle w:val="EditorsNote"/>
        <w:rPr>
          <w:lang w:eastAsia="zh-CN"/>
        </w:rPr>
      </w:pPr>
    </w:p>
    <w:p w14:paraId="4E1EC3B7" w14:textId="77777777" w:rsidR="0085302F" w:rsidRPr="00F75E24" w:rsidRDefault="0085302F" w:rsidP="008530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5E24">
        <w:rPr>
          <w:rFonts w:ascii="Arial" w:hAnsi="Arial" w:cs="Arial"/>
          <w:color w:val="FF0000"/>
          <w:sz w:val="28"/>
          <w:szCs w:val="28"/>
          <w:lang w:val="en-US"/>
        </w:rPr>
        <w:t xml:space="preserve">* * * * </w:t>
      </w:r>
      <w:r>
        <w:rPr>
          <w:rFonts w:ascii="Arial" w:hAnsi="Arial" w:cs="Arial"/>
          <w:color w:val="FF0000"/>
          <w:sz w:val="28"/>
          <w:szCs w:val="28"/>
          <w:lang w:val="en-US"/>
        </w:rPr>
        <w:t>End of</w:t>
      </w:r>
      <w:r w:rsidRPr="00F75E24">
        <w:rPr>
          <w:rFonts w:ascii="Arial" w:hAnsi="Arial" w:cs="Arial"/>
          <w:color w:val="FF0000"/>
          <w:sz w:val="28"/>
          <w:szCs w:val="28"/>
          <w:lang w:val="en-US"/>
        </w:rPr>
        <w:t xml:space="preserve"> change * * * *</w:t>
      </w:r>
      <w:bookmarkStart w:id="140" w:name="_Toc517082226"/>
    </w:p>
    <w:bookmarkEnd w:id="140"/>
    <w:p w14:paraId="7A784B38" w14:textId="56E8A4AF" w:rsidR="00E61376" w:rsidRPr="00EC6ED1" w:rsidRDefault="00C902C0" w:rsidP="00EC6ED1">
      <w:pPr>
        <w:pStyle w:val="1"/>
      </w:pPr>
      <w:r>
        <w:t>Proposal</w:t>
      </w:r>
    </w:p>
    <w:p w14:paraId="5BC46ECF" w14:textId="10D67B29" w:rsidR="00A97395" w:rsidRDefault="00C902C0" w:rsidP="004B5802">
      <w:pPr>
        <w:rPr>
          <w:lang w:eastAsia="en-US"/>
        </w:rPr>
      </w:pPr>
      <w:r>
        <w:rPr>
          <w:lang w:eastAsia="en-US"/>
        </w:rPr>
        <w:t>It’s proposed to agree</w:t>
      </w:r>
      <w:r w:rsidR="008655A9">
        <w:rPr>
          <w:lang w:eastAsia="en-US"/>
        </w:rPr>
        <w:t xml:space="preserve"> and capture</w:t>
      </w:r>
      <w:r w:rsidR="00C76A92">
        <w:rPr>
          <w:lang w:eastAsia="en-US"/>
        </w:rPr>
        <w:t xml:space="preserve"> the changes in</w:t>
      </w:r>
      <w:r>
        <w:rPr>
          <w:lang w:eastAsia="en-US"/>
        </w:rPr>
        <w:t xml:space="preserve"> Clause 2 </w:t>
      </w:r>
      <w:r w:rsidR="00C76A92">
        <w:rPr>
          <w:lang w:eastAsia="en-US"/>
        </w:rPr>
        <w:t>into the permanent document</w:t>
      </w:r>
      <w:r>
        <w:rPr>
          <w:lang w:eastAsia="en-US"/>
        </w:rPr>
        <w:t xml:space="preserve">. </w:t>
      </w:r>
    </w:p>
    <w:p w14:paraId="0E3A4D53" w14:textId="77777777" w:rsidR="00BB414C" w:rsidRDefault="00BB414C" w:rsidP="00BB414C">
      <w:pPr>
        <w:pStyle w:val="ac"/>
        <w:overflowPunct/>
        <w:autoSpaceDE/>
        <w:autoSpaceDN/>
        <w:adjustRightInd/>
        <w:spacing w:beforeLines="50" w:before="120"/>
        <w:ind w:left="420"/>
        <w:textAlignment w:val="auto"/>
      </w:pPr>
    </w:p>
    <w:sectPr w:rsidR="00BB414C" w:rsidSect="00A42A4D">
      <w:headerReference w:type="even" r:id="rId27"/>
      <w:footerReference w:type="default" r:id="rId28"/>
      <w:footnotePr>
        <w:numRestart w:val="eachSect"/>
      </w:footnotePr>
      <w:type w:val="continuous"/>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808A" w16cex:dateUtc="2023-08-23T10:56:00Z"/>
  <w16cex:commentExtensible w16cex:durableId="28907F46" w16cex:dateUtc="2023-08-23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6321A" w14:textId="77777777" w:rsidR="00786333" w:rsidRDefault="00786333">
      <w:r>
        <w:separator/>
      </w:r>
    </w:p>
  </w:endnote>
  <w:endnote w:type="continuationSeparator" w:id="0">
    <w:p w14:paraId="53A4480A" w14:textId="77777777" w:rsidR="00786333" w:rsidRDefault="0078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61919" w14:textId="77777777" w:rsidR="00AA01F1" w:rsidRDefault="00AA01F1"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6E1A23">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6E1A23">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22B45" w14:textId="77777777" w:rsidR="00786333" w:rsidRDefault="00786333">
      <w:r>
        <w:separator/>
      </w:r>
    </w:p>
  </w:footnote>
  <w:footnote w:type="continuationSeparator" w:id="0">
    <w:p w14:paraId="225CDBB1" w14:textId="77777777" w:rsidR="00786333" w:rsidRDefault="0078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2DCF" w14:textId="77777777" w:rsidR="00AA01F1" w:rsidRDefault="00AA01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0851D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F34B6F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542ACD8"/>
    <w:lvl w:ilvl="0">
      <w:start w:val="1"/>
      <w:numFmt w:val="decimal"/>
      <w:lvlText w:val="%1."/>
      <w:lvlJc w:val="left"/>
      <w:pPr>
        <w:tabs>
          <w:tab w:val="num" w:pos="1200"/>
        </w:tabs>
        <w:ind w:leftChars="400" w:left="1200" w:hangingChars="200" w:hanging="360"/>
      </w:pPr>
    </w:lvl>
  </w:abstractNum>
  <w:abstractNum w:abstractNumId="3" w15:restartNumberingAfterBreak="0">
    <w:nsid w:val="27496139"/>
    <w:multiLevelType w:val="hybridMultilevel"/>
    <w:tmpl w:val="E25466A8"/>
    <w:lvl w:ilvl="0" w:tplc="DDB65074">
      <w:start w:val="1"/>
      <w:numFmt w:val="bullet"/>
      <w:lvlText w:val="－"/>
      <w:lvlJc w:val="left"/>
      <w:pPr>
        <w:ind w:left="360" w:hanging="360"/>
      </w:pPr>
      <w:rPr>
        <w:rFonts w:ascii="微软雅黑" w:eastAsia="微软雅黑" w:hAnsi="微软雅黑" w:hint="eastAsia"/>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453C3A"/>
    <w:multiLevelType w:val="hybridMultilevel"/>
    <w:tmpl w:val="49F4A3C6"/>
    <w:lvl w:ilvl="0" w:tplc="8D848CA0">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567432F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6711F8F"/>
    <w:multiLevelType w:val="multilevel"/>
    <w:tmpl w:val="86B2D298"/>
    <w:lvl w:ilvl="0">
      <w:start w:val="1"/>
      <w:numFmt w:val="decimal"/>
      <w:pStyle w:val="1"/>
      <w:lvlText w:val="%1"/>
      <w:lvlJc w:val="left"/>
      <w:pPr>
        <w:ind w:left="574" w:hanging="432"/>
      </w:pPr>
    </w:lvl>
    <w:lvl w:ilvl="1">
      <w:start w:val="1"/>
      <w:numFmt w:val="decimal"/>
      <w:pStyle w:val="2"/>
      <w:lvlText w:val="%1.%2"/>
      <w:lvlJc w:val="left"/>
      <w:pPr>
        <w:ind w:left="718" w:hanging="576"/>
      </w:pPr>
      <w:rPr>
        <w:sz w:val="32"/>
      </w:r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2D6B110"/>
    <w:lvl w:ilvl="0" w:tplc="74707BCC">
      <w:start w:val="1"/>
      <w:numFmt w:val="decimal"/>
      <w:pStyle w:val="Observation"/>
      <w:lvlText w:val="Observation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03"/>
        </w:tabs>
        <w:ind w:left="1403" w:hanging="360"/>
      </w:pPr>
      <w:rPr>
        <w:rFonts w:ascii="Symbol" w:hAnsi="Symbol" w:hint="default"/>
        <w:b/>
        <w:i w:val="0"/>
        <w:color w:val="auto"/>
        <w:sz w:val="22"/>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num w:numId="1">
    <w:abstractNumId w:val="11"/>
  </w:num>
  <w:num w:numId="2">
    <w:abstractNumId w:val="8"/>
  </w:num>
  <w:num w:numId="3">
    <w:abstractNumId w:val="9"/>
  </w:num>
  <w:num w:numId="4">
    <w:abstractNumId w:val="6"/>
  </w:num>
  <w:num w:numId="5">
    <w:abstractNumId w:val="13"/>
  </w:num>
  <w:num w:numId="6">
    <w:abstractNumId w:val="7"/>
  </w:num>
  <w:num w:numId="7">
    <w:abstractNumId w:val="12"/>
  </w:num>
  <w:num w:numId="8">
    <w:abstractNumId w:val="4"/>
  </w:num>
  <w:num w:numId="9">
    <w:abstractNumId w:val="14"/>
  </w:num>
  <w:num w:numId="10">
    <w:abstractNumId w:val="10"/>
  </w:num>
  <w:num w:numId="11">
    <w:abstractNumId w:val="5"/>
  </w:num>
  <w:num w:numId="12">
    <w:abstractNumId w:val="3"/>
  </w:num>
  <w:num w:numId="13">
    <w:abstractNumId w:val="2"/>
  </w:num>
  <w:num w:numId="14">
    <w:abstractNumId w:val="1"/>
  </w:num>
  <w:num w:numId="1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AA"/>
    <w:rsid w:val="000006E1"/>
    <w:rsid w:val="00000BCF"/>
    <w:rsid w:val="0000173A"/>
    <w:rsid w:val="0000228C"/>
    <w:rsid w:val="00002A37"/>
    <w:rsid w:val="00003CAC"/>
    <w:rsid w:val="00003ED5"/>
    <w:rsid w:val="000043D2"/>
    <w:rsid w:val="00004866"/>
    <w:rsid w:val="000054C9"/>
    <w:rsid w:val="00006446"/>
    <w:rsid w:val="00006896"/>
    <w:rsid w:val="00006EE0"/>
    <w:rsid w:val="00007517"/>
    <w:rsid w:val="000075D0"/>
    <w:rsid w:val="000077C9"/>
    <w:rsid w:val="00007CDC"/>
    <w:rsid w:val="00007EF6"/>
    <w:rsid w:val="00010A68"/>
    <w:rsid w:val="00010AE5"/>
    <w:rsid w:val="00011B28"/>
    <w:rsid w:val="00012CA8"/>
    <w:rsid w:val="00012D96"/>
    <w:rsid w:val="0001318A"/>
    <w:rsid w:val="00013831"/>
    <w:rsid w:val="00013B30"/>
    <w:rsid w:val="00014CB9"/>
    <w:rsid w:val="00015D15"/>
    <w:rsid w:val="00016490"/>
    <w:rsid w:val="0001659B"/>
    <w:rsid w:val="00017522"/>
    <w:rsid w:val="00017606"/>
    <w:rsid w:val="000200DA"/>
    <w:rsid w:val="000203D2"/>
    <w:rsid w:val="00020C52"/>
    <w:rsid w:val="00020DE1"/>
    <w:rsid w:val="00020E4E"/>
    <w:rsid w:val="00020F46"/>
    <w:rsid w:val="00023C18"/>
    <w:rsid w:val="00023DB5"/>
    <w:rsid w:val="0002564D"/>
    <w:rsid w:val="00025ECA"/>
    <w:rsid w:val="0002651D"/>
    <w:rsid w:val="00026744"/>
    <w:rsid w:val="000267B2"/>
    <w:rsid w:val="00027135"/>
    <w:rsid w:val="00027745"/>
    <w:rsid w:val="00027A66"/>
    <w:rsid w:val="0003008B"/>
    <w:rsid w:val="0003093B"/>
    <w:rsid w:val="00030BFF"/>
    <w:rsid w:val="000325B8"/>
    <w:rsid w:val="00032C5F"/>
    <w:rsid w:val="00032FED"/>
    <w:rsid w:val="0003469F"/>
    <w:rsid w:val="00034B21"/>
    <w:rsid w:val="00034C15"/>
    <w:rsid w:val="00034E66"/>
    <w:rsid w:val="00035323"/>
    <w:rsid w:val="00036BA1"/>
    <w:rsid w:val="00036CA1"/>
    <w:rsid w:val="000374E8"/>
    <w:rsid w:val="00040FD6"/>
    <w:rsid w:val="000422E2"/>
    <w:rsid w:val="00042527"/>
    <w:rsid w:val="0004277C"/>
    <w:rsid w:val="00042867"/>
    <w:rsid w:val="00042CEE"/>
    <w:rsid w:val="00042F22"/>
    <w:rsid w:val="00043843"/>
    <w:rsid w:val="00044192"/>
    <w:rsid w:val="000444EF"/>
    <w:rsid w:val="00044C89"/>
    <w:rsid w:val="000451E2"/>
    <w:rsid w:val="00045AA4"/>
    <w:rsid w:val="00045F14"/>
    <w:rsid w:val="000461BC"/>
    <w:rsid w:val="000465A7"/>
    <w:rsid w:val="00046DA5"/>
    <w:rsid w:val="00047758"/>
    <w:rsid w:val="00047FFB"/>
    <w:rsid w:val="000500B7"/>
    <w:rsid w:val="000507F2"/>
    <w:rsid w:val="00051F51"/>
    <w:rsid w:val="00052A07"/>
    <w:rsid w:val="000534E3"/>
    <w:rsid w:val="00055554"/>
    <w:rsid w:val="00055695"/>
    <w:rsid w:val="0005578C"/>
    <w:rsid w:val="00055EF4"/>
    <w:rsid w:val="00055F34"/>
    <w:rsid w:val="0005606A"/>
    <w:rsid w:val="00056205"/>
    <w:rsid w:val="00057117"/>
    <w:rsid w:val="0005728A"/>
    <w:rsid w:val="00061136"/>
    <w:rsid w:val="000616E7"/>
    <w:rsid w:val="000621A3"/>
    <w:rsid w:val="00062571"/>
    <w:rsid w:val="00063534"/>
    <w:rsid w:val="000637AB"/>
    <w:rsid w:val="00063FE5"/>
    <w:rsid w:val="00064167"/>
    <w:rsid w:val="00064305"/>
    <w:rsid w:val="0006487E"/>
    <w:rsid w:val="00064911"/>
    <w:rsid w:val="00064CBE"/>
    <w:rsid w:val="00064CED"/>
    <w:rsid w:val="00064D19"/>
    <w:rsid w:val="00065E1A"/>
    <w:rsid w:val="00065FB6"/>
    <w:rsid w:val="00066541"/>
    <w:rsid w:val="00067DD6"/>
    <w:rsid w:val="000704F1"/>
    <w:rsid w:val="00070637"/>
    <w:rsid w:val="00070C9D"/>
    <w:rsid w:val="00071485"/>
    <w:rsid w:val="000717C6"/>
    <w:rsid w:val="00072024"/>
    <w:rsid w:val="00072A19"/>
    <w:rsid w:val="00073103"/>
    <w:rsid w:val="000734F3"/>
    <w:rsid w:val="0007368E"/>
    <w:rsid w:val="00073DA9"/>
    <w:rsid w:val="00074261"/>
    <w:rsid w:val="00075C0B"/>
    <w:rsid w:val="000760AE"/>
    <w:rsid w:val="00076646"/>
    <w:rsid w:val="00077609"/>
    <w:rsid w:val="00077E5F"/>
    <w:rsid w:val="0008036A"/>
    <w:rsid w:val="00081AE6"/>
    <w:rsid w:val="000825E2"/>
    <w:rsid w:val="0008279B"/>
    <w:rsid w:val="00082836"/>
    <w:rsid w:val="00083C7D"/>
    <w:rsid w:val="000840D1"/>
    <w:rsid w:val="00084ABB"/>
    <w:rsid w:val="000855EB"/>
    <w:rsid w:val="00085738"/>
    <w:rsid w:val="00085B2D"/>
    <w:rsid w:val="00085B52"/>
    <w:rsid w:val="000866F2"/>
    <w:rsid w:val="000867D5"/>
    <w:rsid w:val="00086C96"/>
    <w:rsid w:val="00087697"/>
    <w:rsid w:val="0009009F"/>
    <w:rsid w:val="000901C2"/>
    <w:rsid w:val="000905C4"/>
    <w:rsid w:val="0009088B"/>
    <w:rsid w:val="00091557"/>
    <w:rsid w:val="000924C1"/>
    <w:rsid w:val="000924F0"/>
    <w:rsid w:val="00092F9E"/>
    <w:rsid w:val="00093474"/>
    <w:rsid w:val="000935F2"/>
    <w:rsid w:val="00094A17"/>
    <w:rsid w:val="0009510F"/>
    <w:rsid w:val="00096376"/>
    <w:rsid w:val="0009651C"/>
    <w:rsid w:val="00096782"/>
    <w:rsid w:val="0009682B"/>
    <w:rsid w:val="00097C6F"/>
    <w:rsid w:val="000A096A"/>
    <w:rsid w:val="000A1B7B"/>
    <w:rsid w:val="000A1E61"/>
    <w:rsid w:val="000A1F45"/>
    <w:rsid w:val="000A29F4"/>
    <w:rsid w:val="000A33E1"/>
    <w:rsid w:val="000A56F2"/>
    <w:rsid w:val="000A6247"/>
    <w:rsid w:val="000A7177"/>
    <w:rsid w:val="000A7309"/>
    <w:rsid w:val="000A7D87"/>
    <w:rsid w:val="000B14E3"/>
    <w:rsid w:val="000B1AF9"/>
    <w:rsid w:val="000B1D2D"/>
    <w:rsid w:val="000B1FAB"/>
    <w:rsid w:val="000B24EB"/>
    <w:rsid w:val="000B2719"/>
    <w:rsid w:val="000B2921"/>
    <w:rsid w:val="000B3249"/>
    <w:rsid w:val="000B343E"/>
    <w:rsid w:val="000B3A8F"/>
    <w:rsid w:val="000B470E"/>
    <w:rsid w:val="000B4AB9"/>
    <w:rsid w:val="000B57B3"/>
    <w:rsid w:val="000B58C3"/>
    <w:rsid w:val="000B5915"/>
    <w:rsid w:val="000B615D"/>
    <w:rsid w:val="000B61E9"/>
    <w:rsid w:val="000B673D"/>
    <w:rsid w:val="000B6848"/>
    <w:rsid w:val="000B6B6D"/>
    <w:rsid w:val="000B7D41"/>
    <w:rsid w:val="000C165A"/>
    <w:rsid w:val="000C1C2C"/>
    <w:rsid w:val="000C2D04"/>
    <w:rsid w:val="000C2E19"/>
    <w:rsid w:val="000C2FE7"/>
    <w:rsid w:val="000C35D4"/>
    <w:rsid w:val="000C39E6"/>
    <w:rsid w:val="000C5674"/>
    <w:rsid w:val="000C5A4C"/>
    <w:rsid w:val="000C6083"/>
    <w:rsid w:val="000C608D"/>
    <w:rsid w:val="000C62EE"/>
    <w:rsid w:val="000C640C"/>
    <w:rsid w:val="000C64FF"/>
    <w:rsid w:val="000C6A67"/>
    <w:rsid w:val="000C6B12"/>
    <w:rsid w:val="000C6D1F"/>
    <w:rsid w:val="000C7256"/>
    <w:rsid w:val="000D0D07"/>
    <w:rsid w:val="000D0FDB"/>
    <w:rsid w:val="000D1000"/>
    <w:rsid w:val="000D1A5A"/>
    <w:rsid w:val="000D1C34"/>
    <w:rsid w:val="000D21CF"/>
    <w:rsid w:val="000D2233"/>
    <w:rsid w:val="000D301E"/>
    <w:rsid w:val="000D3762"/>
    <w:rsid w:val="000D3C9A"/>
    <w:rsid w:val="000D41EF"/>
    <w:rsid w:val="000D4797"/>
    <w:rsid w:val="000D69C7"/>
    <w:rsid w:val="000D7BFF"/>
    <w:rsid w:val="000E0527"/>
    <w:rsid w:val="000E0CD1"/>
    <w:rsid w:val="000E17F1"/>
    <w:rsid w:val="000E18BC"/>
    <w:rsid w:val="000E1E92"/>
    <w:rsid w:val="000E4DB1"/>
    <w:rsid w:val="000E569F"/>
    <w:rsid w:val="000E6B8F"/>
    <w:rsid w:val="000E7070"/>
    <w:rsid w:val="000F0538"/>
    <w:rsid w:val="000F06D6"/>
    <w:rsid w:val="000F0C48"/>
    <w:rsid w:val="000F0EB1"/>
    <w:rsid w:val="000F1106"/>
    <w:rsid w:val="000F1401"/>
    <w:rsid w:val="000F1873"/>
    <w:rsid w:val="000F2638"/>
    <w:rsid w:val="000F26A3"/>
    <w:rsid w:val="000F3324"/>
    <w:rsid w:val="000F3663"/>
    <w:rsid w:val="000F3BE9"/>
    <w:rsid w:val="000F3F6C"/>
    <w:rsid w:val="000F40DF"/>
    <w:rsid w:val="000F425B"/>
    <w:rsid w:val="000F438A"/>
    <w:rsid w:val="000F47EF"/>
    <w:rsid w:val="000F4B18"/>
    <w:rsid w:val="000F5211"/>
    <w:rsid w:val="000F5702"/>
    <w:rsid w:val="000F6942"/>
    <w:rsid w:val="000F6AB5"/>
    <w:rsid w:val="000F6B60"/>
    <w:rsid w:val="000F6BFF"/>
    <w:rsid w:val="000F6DF3"/>
    <w:rsid w:val="000F75CF"/>
    <w:rsid w:val="000F7836"/>
    <w:rsid w:val="001005FF"/>
    <w:rsid w:val="00100B24"/>
    <w:rsid w:val="00101865"/>
    <w:rsid w:val="00101A6D"/>
    <w:rsid w:val="0010258A"/>
    <w:rsid w:val="00103124"/>
    <w:rsid w:val="00103492"/>
    <w:rsid w:val="001045EB"/>
    <w:rsid w:val="00104BAF"/>
    <w:rsid w:val="00105A59"/>
    <w:rsid w:val="00105CA6"/>
    <w:rsid w:val="001062FB"/>
    <w:rsid w:val="001063E6"/>
    <w:rsid w:val="0010672C"/>
    <w:rsid w:val="001074BB"/>
    <w:rsid w:val="001076E4"/>
    <w:rsid w:val="0010796B"/>
    <w:rsid w:val="00111072"/>
    <w:rsid w:val="00111521"/>
    <w:rsid w:val="001115AA"/>
    <w:rsid w:val="00112704"/>
    <w:rsid w:val="00113CF4"/>
    <w:rsid w:val="001147E4"/>
    <w:rsid w:val="00114FB5"/>
    <w:rsid w:val="001153EA"/>
    <w:rsid w:val="00115643"/>
    <w:rsid w:val="00115D2C"/>
    <w:rsid w:val="00116265"/>
    <w:rsid w:val="00116744"/>
    <w:rsid w:val="00116765"/>
    <w:rsid w:val="00120FEB"/>
    <w:rsid w:val="001219C7"/>
    <w:rsid w:val="001219F5"/>
    <w:rsid w:val="00121A20"/>
    <w:rsid w:val="00122609"/>
    <w:rsid w:val="001234A8"/>
    <w:rsid w:val="0012377F"/>
    <w:rsid w:val="00123E3B"/>
    <w:rsid w:val="00124314"/>
    <w:rsid w:val="001249CD"/>
    <w:rsid w:val="00124CE3"/>
    <w:rsid w:val="0012672E"/>
    <w:rsid w:val="00126B4A"/>
    <w:rsid w:val="00126F95"/>
    <w:rsid w:val="00127492"/>
    <w:rsid w:val="001300BC"/>
    <w:rsid w:val="00130754"/>
    <w:rsid w:val="00131E3E"/>
    <w:rsid w:val="00132C25"/>
    <w:rsid w:val="00132FD0"/>
    <w:rsid w:val="00133479"/>
    <w:rsid w:val="0013417B"/>
    <w:rsid w:val="001344C0"/>
    <w:rsid w:val="0013452C"/>
    <w:rsid w:val="001346FA"/>
    <w:rsid w:val="001348AE"/>
    <w:rsid w:val="00134D78"/>
    <w:rsid w:val="00134F90"/>
    <w:rsid w:val="00134FB2"/>
    <w:rsid w:val="00135252"/>
    <w:rsid w:val="001356EE"/>
    <w:rsid w:val="00135A8E"/>
    <w:rsid w:val="00137A22"/>
    <w:rsid w:val="00137AB5"/>
    <w:rsid w:val="00137E8B"/>
    <w:rsid w:val="00137F0B"/>
    <w:rsid w:val="00140559"/>
    <w:rsid w:val="00140CC5"/>
    <w:rsid w:val="0014231A"/>
    <w:rsid w:val="00142533"/>
    <w:rsid w:val="0014274A"/>
    <w:rsid w:val="00143880"/>
    <w:rsid w:val="00144AA2"/>
    <w:rsid w:val="00144B73"/>
    <w:rsid w:val="00145625"/>
    <w:rsid w:val="00145EB2"/>
    <w:rsid w:val="0014630B"/>
    <w:rsid w:val="00146958"/>
    <w:rsid w:val="00146DC6"/>
    <w:rsid w:val="0014747C"/>
    <w:rsid w:val="00147AAA"/>
    <w:rsid w:val="00147ABD"/>
    <w:rsid w:val="00147CC2"/>
    <w:rsid w:val="001508A9"/>
    <w:rsid w:val="00151836"/>
    <w:rsid w:val="00151E23"/>
    <w:rsid w:val="001523DF"/>
    <w:rsid w:val="001524E8"/>
    <w:rsid w:val="001526E0"/>
    <w:rsid w:val="00153219"/>
    <w:rsid w:val="00153222"/>
    <w:rsid w:val="0015344B"/>
    <w:rsid w:val="00153F68"/>
    <w:rsid w:val="001551B5"/>
    <w:rsid w:val="00155FC3"/>
    <w:rsid w:val="0015625D"/>
    <w:rsid w:val="00156836"/>
    <w:rsid w:val="001568DE"/>
    <w:rsid w:val="00156983"/>
    <w:rsid w:val="00156A5A"/>
    <w:rsid w:val="00156CB1"/>
    <w:rsid w:val="00160735"/>
    <w:rsid w:val="001610BB"/>
    <w:rsid w:val="001610C6"/>
    <w:rsid w:val="001633D5"/>
    <w:rsid w:val="00163C56"/>
    <w:rsid w:val="00163CB0"/>
    <w:rsid w:val="00164B4D"/>
    <w:rsid w:val="00165107"/>
    <w:rsid w:val="00165503"/>
    <w:rsid w:val="001659C1"/>
    <w:rsid w:val="00165A9A"/>
    <w:rsid w:val="0016612C"/>
    <w:rsid w:val="00166F24"/>
    <w:rsid w:val="00167491"/>
    <w:rsid w:val="001678D2"/>
    <w:rsid w:val="00167988"/>
    <w:rsid w:val="00167BF1"/>
    <w:rsid w:val="00170420"/>
    <w:rsid w:val="00171BC0"/>
    <w:rsid w:val="00171D1A"/>
    <w:rsid w:val="00173A8E"/>
    <w:rsid w:val="001746A7"/>
    <w:rsid w:val="0017506B"/>
    <w:rsid w:val="00176322"/>
    <w:rsid w:val="00177252"/>
    <w:rsid w:val="00177394"/>
    <w:rsid w:val="00177F45"/>
    <w:rsid w:val="00180700"/>
    <w:rsid w:val="0018091C"/>
    <w:rsid w:val="0018143F"/>
    <w:rsid w:val="00181876"/>
    <w:rsid w:val="00181FA5"/>
    <w:rsid w:val="001841FD"/>
    <w:rsid w:val="00184DFE"/>
    <w:rsid w:val="001865C0"/>
    <w:rsid w:val="0018661D"/>
    <w:rsid w:val="001867E5"/>
    <w:rsid w:val="00187880"/>
    <w:rsid w:val="00190126"/>
    <w:rsid w:val="001901CF"/>
    <w:rsid w:val="00190619"/>
    <w:rsid w:val="00190688"/>
    <w:rsid w:val="00190AC1"/>
    <w:rsid w:val="00191135"/>
    <w:rsid w:val="0019125E"/>
    <w:rsid w:val="0019128D"/>
    <w:rsid w:val="00192A5A"/>
    <w:rsid w:val="00193062"/>
    <w:rsid w:val="0019341A"/>
    <w:rsid w:val="00193554"/>
    <w:rsid w:val="001936AB"/>
    <w:rsid w:val="00193C1B"/>
    <w:rsid w:val="00193DB7"/>
    <w:rsid w:val="00193E2E"/>
    <w:rsid w:val="001960B8"/>
    <w:rsid w:val="00197157"/>
    <w:rsid w:val="00197A25"/>
    <w:rsid w:val="00197C30"/>
    <w:rsid w:val="00197DF9"/>
    <w:rsid w:val="00197E3D"/>
    <w:rsid w:val="00197F80"/>
    <w:rsid w:val="001A0A6C"/>
    <w:rsid w:val="001A0C16"/>
    <w:rsid w:val="001A1987"/>
    <w:rsid w:val="001A21CB"/>
    <w:rsid w:val="001A2564"/>
    <w:rsid w:val="001A267B"/>
    <w:rsid w:val="001A45E5"/>
    <w:rsid w:val="001A46CA"/>
    <w:rsid w:val="001A5268"/>
    <w:rsid w:val="001A6173"/>
    <w:rsid w:val="001A6609"/>
    <w:rsid w:val="001A6CBA"/>
    <w:rsid w:val="001A6E86"/>
    <w:rsid w:val="001A74EE"/>
    <w:rsid w:val="001B086B"/>
    <w:rsid w:val="001B0D97"/>
    <w:rsid w:val="001B1348"/>
    <w:rsid w:val="001B1928"/>
    <w:rsid w:val="001B26F2"/>
    <w:rsid w:val="001B2CA7"/>
    <w:rsid w:val="001B397F"/>
    <w:rsid w:val="001B43D5"/>
    <w:rsid w:val="001B4A95"/>
    <w:rsid w:val="001B508C"/>
    <w:rsid w:val="001B50F3"/>
    <w:rsid w:val="001B54CA"/>
    <w:rsid w:val="001B5587"/>
    <w:rsid w:val="001B591B"/>
    <w:rsid w:val="001B5A5D"/>
    <w:rsid w:val="001B5D7B"/>
    <w:rsid w:val="001B613B"/>
    <w:rsid w:val="001B64EF"/>
    <w:rsid w:val="001B6767"/>
    <w:rsid w:val="001B7499"/>
    <w:rsid w:val="001B7BC4"/>
    <w:rsid w:val="001C0030"/>
    <w:rsid w:val="001C00BB"/>
    <w:rsid w:val="001C0485"/>
    <w:rsid w:val="001C04C3"/>
    <w:rsid w:val="001C0CB7"/>
    <w:rsid w:val="001C0FDD"/>
    <w:rsid w:val="001C1CE5"/>
    <w:rsid w:val="001C2152"/>
    <w:rsid w:val="001C386C"/>
    <w:rsid w:val="001C3D2A"/>
    <w:rsid w:val="001C3E4A"/>
    <w:rsid w:val="001C3F4C"/>
    <w:rsid w:val="001C5195"/>
    <w:rsid w:val="001C54B1"/>
    <w:rsid w:val="001C5AC5"/>
    <w:rsid w:val="001C5CE1"/>
    <w:rsid w:val="001C5DB7"/>
    <w:rsid w:val="001C5DD4"/>
    <w:rsid w:val="001C61FC"/>
    <w:rsid w:val="001C68DA"/>
    <w:rsid w:val="001C715F"/>
    <w:rsid w:val="001C71F8"/>
    <w:rsid w:val="001C7DDC"/>
    <w:rsid w:val="001D19D3"/>
    <w:rsid w:val="001D1A22"/>
    <w:rsid w:val="001D2136"/>
    <w:rsid w:val="001D2167"/>
    <w:rsid w:val="001D3EBE"/>
    <w:rsid w:val="001D40C5"/>
    <w:rsid w:val="001D46FD"/>
    <w:rsid w:val="001D4B40"/>
    <w:rsid w:val="001D51BA"/>
    <w:rsid w:val="001D550E"/>
    <w:rsid w:val="001D5596"/>
    <w:rsid w:val="001D5ACA"/>
    <w:rsid w:val="001D5D09"/>
    <w:rsid w:val="001D5D8D"/>
    <w:rsid w:val="001D6342"/>
    <w:rsid w:val="001D6566"/>
    <w:rsid w:val="001D6D53"/>
    <w:rsid w:val="001D7526"/>
    <w:rsid w:val="001E0E05"/>
    <w:rsid w:val="001E16D9"/>
    <w:rsid w:val="001E1830"/>
    <w:rsid w:val="001E2E39"/>
    <w:rsid w:val="001E32A8"/>
    <w:rsid w:val="001E3544"/>
    <w:rsid w:val="001E3671"/>
    <w:rsid w:val="001E383F"/>
    <w:rsid w:val="001E3F53"/>
    <w:rsid w:val="001E51FC"/>
    <w:rsid w:val="001E5855"/>
    <w:rsid w:val="001E58E2"/>
    <w:rsid w:val="001E5EDD"/>
    <w:rsid w:val="001E69E1"/>
    <w:rsid w:val="001E6CB5"/>
    <w:rsid w:val="001E6CC0"/>
    <w:rsid w:val="001E7AED"/>
    <w:rsid w:val="001E7ED1"/>
    <w:rsid w:val="001E7FBC"/>
    <w:rsid w:val="001F0E82"/>
    <w:rsid w:val="001F19CE"/>
    <w:rsid w:val="001F1E4C"/>
    <w:rsid w:val="001F24E8"/>
    <w:rsid w:val="001F2B0E"/>
    <w:rsid w:val="001F2FE3"/>
    <w:rsid w:val="001F3916"/>
    <w:rsid w:val="001F3A99"/>
    <w:rsid w:val="001F3D91"/>
    <w:rsid w:val="001F4666"/>
    <w:rsid w:val="001F4856"/>
    <w:rsid w:val="001F4B4C"/>
    <w:rsid w:val="001F4F25"/>
    <w:rsid w:val="001F54C5"/>
    <w:rsid w:val="001F5CBB"/>
    <w:rsid w:val="001F662C"/>
    <w:rsid w:val="001F6748"/>
    <w:rsid w:val="001F6975"/>
    <w:rsid w:val="001F6F95"/>
    <w:rsid w:val="001F7074"/>
    <w:rsid w:val="001F70D1"/>
    <w:rsid w:val="001F710D"/>
    <w:rsid w:val="001F77D4"/>
    <w:rsid w:val="00200490"/>
    <w:rsid w:val="00200CB5"/>
    <w:rsid w:val="002016D0"/>
    <w:rsid w:val="00201755"/>
    <w:rsid w:val="00201844"/>
    <w:rsid w:val="00201F3A"/>
    <w:rsid w:val="00202AA5"/>
    <w:rsid w:val="00203215"/>
    <w:rsid w:val="00203F96"/>
    <w:rsid w:val="00204480"/>
    <w:rsid w:val="0020485E"/>
    <w:rsid w:val="00204B2C"/>
    <w:rsid w:val="00204D0F"/>
    <w:rsid w:val="00204FC8"/>
    <w:rsid w:val="002051E2"/>
    <w:rsid w:val="00205D3F"/>
    <w:rsid w:val="002066C8"/>
    <w:rsid w:val="002066F6"/>
    <w:rsid w:val="002069B2"/>
    <w:rsid w:val="00206C1E"/>
    <w:rsid w:val="00207FA3"/>
    <w:rsid w:val="00211E27"/>
    <w:rsid w:val="00212FAE"/>
    <w:rsid w:val="00213735"/>
    <w:rsid w:val="00213C92"/>
    <w:rsid w:val="00214DA8"/>
    <w:rsid w:val="00214FB3"/>
    <w:rsid w:val="00215423"/>
    <w:rsid w:val="002158FA"/>
    <w:rsid w:val="00215E54"/>
    <w:rsid w:val="002173FA"/>
    <w:rsid w:val="00220058"/>
    <w:rsid w:val="00220600"/>
    <w:rsid w:val="0022127E"/>
    <w:rsid w:val="002224DB"/>
    <w:rsid w:val="00222582"/>
    <w:rsid w:val="002230B4"/>
    <w:rsid w:val="00223D13"/>
    <w:rsid w:val="00223FCB"/>
    <w:rsid w:val="00224E27"/>
    <w:rsid w:val="0022503E"/>
    <w:rsid w:val="002252C3"/>
    <w:rsid w:val="002254D5"/>
    <w:rsid w:val="00225C54"/>
    <w:rsid w:val="00226633"/>
    <w:rsid w:val="00227D58"/>
    <w:rsid w:val="00227E65"/>
    <w:rsid w:val="002301C0"/>
    <w:rsid w:val="00230765"/>
    <w:rsid w:val="0023078B"/>
    <w:rsid w:val="00230EEE"/>
    <w:rsid w:val="0023102D"/>
    <w:rsid w:val="002311B8"/>
    <w:rsid w:val="002319E4"/>
    <w:rsid w:val="00231A1F"/>
    <w:rsid w:val="002336BD"/>
    <w:rsid w:val="00233865"/>
    <w:rsid w:val="00234174"/>
    <w:rsid w:val="00234E4C"/>
    <w:rsid w:val="00235632"/>
    <w:rsid w:val="00235872"/>
    <w:rsid w:val="0023736B"/>
    <w:rsid w:val="00237758"/>
    <w:rsid w:val="00237D79"/>
    <w:rsid w:val="00237D8B"/>
    <w:rsid w:val="00240193"/>
    <w:rsid w:val="002406CE"/>
    <w:rsid w:val="00241559"/>
    <w:rsid w:val="00241ED9"/>
    <w:rsid w:val="00242451"/>
    <w:rsid w:val="002424DD"/>
    <w:rsid w:val="002435B3"/>
    <w:rsid w:val="00243934"/>
    <w:rsid w:val="00243C4F"/>
    <w:rsid w:val="002455C2"/>
    <w:rsid w:val="002457A1"/>
    <w:rsid w:val="002458EB"/>
    <w:rsid w:val="002468DB"/>
    <w:rsid w:val="00246B36"/>
    <w:rsid w:val="002473DB"/>
    <w:rsid w:val="002476CF"/>
    <w:rsid w:val="00247C62"/>
    <w:rsid w:val="002500C8"/>
    <w:rsid w:val="00250D6E"/>
    <w:rsid w:val="002512D1"/>
    <w:rsid w:val="00251675"/>
    <w:rsid w:val="00254EE3"/>
    <w:rsid w:val="002553C0"/>
    <w:rsid w:val="00255CED"/>
    <w:rsid w:val="0025620D"/>
    <w:rsid w:val="0025626A"/>
    <w:rsid w:val="00257490"/>
    <w:rsid w:val="00257543"/>
    <w:rsid w:val="00260004"/>
    <w:rsid w:val="0026074E"/>
    <w:rsid w:val="0026161A"/>
    <w:rsid w:val="002617E7"/>
    <w:rsid w:val="0026189B"/>
    <w:rsid w:val="00262092"/>
    <w:rsid w:val="00262677"/>
    <w:rsid w:val="00262FA8"/>
    <w:rsid w:val="00264228"/>
    <w:rsid w:val="00264334"/>
    <w:rsid w:val="0026473E"/>
    <w:rsid w:val="00264BFB"/>
    <w:rsid w:val="00265E91"/>
    <w:rsid w:val="00266214"/>
    <w:rsid w:val="00266759"/>
    <w:rsid w:val="00267C83"/>
    <w:rsid w:val="00270427"/>
    <w:rsid w:val="00270BC9"/>
    <w:rsid w:val="00270F4B"/>
    <w:rsid w:val="0027144F"/>
    <w:rsid w:val="00271F3A"/>
    <w:rsid w:val="00273278"/>
    <w:rsid w:val="002737F4"/>
    <w:rsid w:val="00273DEE"/>
    <w:rsid w:val="00273F6E"/>
    <w:rsid w:val="00274A2F"/>
    <w:rsid w:val="00276AFA"/>
    <w:rsid w:val="002805F5"/>
    <w:rsid w:val="00280751"/>
    <w:rsid w:val="00280DAC"/>
    <w:rsid w:val="00280E89"/>
    <w:rsid w:val="00280F5E"/>
    <w:rsid w:val="00281849"/>
    <w:rsid w:val="00281AA5"/>
    <w:rsid w:val="00281CEC"/>
    <w:rsid w:val="00281DF8"/>
    <w:rsid w:val="00282103"/>
    <w:rsid w:val="00282628"/>
    <w:rsid w:val="0028280A"/>
    <w:rsid w:val="00283D29"/>
    <w:rsid w:val="00283D85"/>
    <w:rsid w:val="00283F1A"/>
    <w:rsid w:val="00284055"/>
    <w:rsid w:val="002850C6"/>
    <w:rsid w:val="00285BE8"/>
    <w:rsid w:val="002863E2"/>
    <w:rsid w:val="00286A65"/>
    <w:rsid w:val="00286ACD"/>
    <w:rsid w:val="002873FF"/>
    <w:rsid w:val="00287759"/>
    <w:rsid w:val="00287838"/>
    <w:rsid w:val="00287FD0"/>
    <w:rsid w:val="002907B5"/>
    <w:rsid w:val="00290A8E"/>
    <w:rsid w:val="00290B2E"/>
    <w:rsid w:val="00290C73"/>
    <w:rsid w:val="002912CE"/>
    <w:rsid w:val="00291779"/>
    <w:rsid w:val="0029232F"/>
    <w:rsid w:val="002929AC"/>
    <w:rsid w:val="00292A96"/>
    <w:rsid w:val="00292D6C"/>
    <w:rsid w:val="00292EB7"/>
    <w:rsid w:val="0029371A"/>
    <w:rsid w:val="00293747"/>
    <w:rsid w:val="0029386F"/>
    <w:rsid w:val="0029451C"/>
    <w:rsid w:val="0029546B"/>
    <w:rsid w:val="00296227"/>
    <w:rsid w:val="00296F44"/>
    <w:rsid w:val="002974FC"/>
    <w:rsid w:val="0029777D"/>
    <w:rsid w:val="002A055E"/>
    <w:rsid w:val="002A07C8"/>
    <w:rsid w:val="002A0AAA"/>
    <w:rsid w:val="002A1452"/>
    <w:rsid w:val="002A1532"/>
    <w:rsid w:val="002A1D4E"/>
    <w:rsid w:val="002A2869"/>
    <w:rsid w:val="002A3544"/>
    <w:rsid w:val="002A3775"/>
    <w:rsid w:val="002A4888"/>
    <w:rsid w:val="002A5789"/>
    <w:rsid w:val="002A6345"/>
    <w:rsid w:val="002A6BC0"/>
    <w:rsid w:val="002A7A06"/>
    <w:rsid w:val="002B01F7"/>
    <w:rsid w:val="002B1775"/>
    <w:rsid w:val="002B1A30"/>
    <w:rsid w:val="002B22F6"/>
    <w:rsid w:val="002B24D6"/>
    <w:rsid w:val="002B26DC"/>
    <w:rsid w:val="002B3123"/>
    <w:rsid w:val="002B3F51"/>
    <w:rsid w:val="002B3FB3"/>
    <w:rsid w:val="002B4B26"/>
    <w:rsid w:val="002B525E"/>
    <w:rsid w:val="002B556D"/>
    <w:rsid w:val="002B5A3A"/>
    <w:rsid w:val="002B5D65"/>
    <w:rsid w:val="002B5F93"/>
    <w:rsid w:val="002B71F5"/>
    <w:rsid w:val="002B7342"/>
    <w:rsid w:val="002B751E"/>
    <w:rsid w:val="002B7693"/>
    <w:rsid w:val="002C032E"/>
    <w:rsid w:val="002C07F2"/>
    <w:rsid w:val="002C1BE3"/>
    <w:rsid w:val="002C1F8A"/>
    <w:rsid w:val="002C41E6"/>
    <w:rsid w:val="002C42D2"/>
    <w:rsid w:val="002C4360"/>
    <w:rsid w:val="002C5116"/>
    <w:rsid w:val="002C5B92"/>
    <w:rsid w:val="002C75AC"/>
    <w:rsid w:val="002C77B4"/>
    <w:rsid w:val="002C77F5"/>
    <w:rsid w:val="002D071A"/>
    <w:rsid w:val="002D08B3"/>
    <w:rsid w:val="002D0A92"/>
    <w:rsid w:val="002D0AE1"/>
    <w:rsid w:val="002D0C43"/>
    <w:rsid w:val="002D1352"/>
    <w:rsid w:val="002D2363"/>
    <w:rsid w:val="002D33B7"/>
    <w:rsid w:val="002D34B2"/>
    <w:rsid w:val="002D3A31"/>
    <w:rsid w:val="002D3C89"/>
    <w:rsid w:val="002D3F33"/>
    <w:rsid w:val="002D433A"/>
    <w:rsid w:val="002D4ED1"/>
    <w:rsid w:val="002D54F3"/>
    <w:rsid w:val="002D5ED2"/>
    <w:rsid w:val="002D75F5"/>
    <w:rsid w:val="002D7637"/>
    <w:rsid w:val="002E0827"/>
    <w:rsid w:val="002E0BB1"/>
    <w:rsid w:val="002E0F07"/>
    <w:rsid w:val="002E1097"/>
    <w:rsid w:val="002E1241"/>
    <w:rsid w:val="002E17F2"/>
    <w:rsid w:val="002E2130"/>
    <w:rsid w:val="002E2AE9"/>
    <w:rsid w:val="002E30DB"/>
    <w:rsid w:val="002E3619"/>
    <w:rsid w:val="002E49F8"/>
    <w:rsid w:val="002E4F20"/>
    <w:rsid w:val="002E61E1"/>
    <w:rsid w:val="002E68E1"/>
    <w:rsid w:val="002E7CAE"/>
    <w:rsid w:val="002F0F1E"/>
    <w:rsid w:val="002F120B"/>
    <w:rsid w:val="002F22A3"/>
    <w:rsid w:val="002F2771"/>
    <w:rsid w:val="002F2B35"/>
    <w:rsid w:val="002F2BD8"/>
    <w:rsid w:val="002F2CEF"/>
    <w:rsid w:val="002F2D6C"/>
    <w:rsid w:val="002F31D4"/>
    <w:rsid w:val="002F37A9"/>
    <w:rsid w:val="002F3F72"/>
    <w:rsid w:val="002F413F"/>
    <w:rsid w:val="002F4424"/>
    <w:rsid w:val="002F5F25"/>
    <w:rsid w:val="002F64A2"/>
    <w:rsid w:val="00300379"/>
    <w:rsid w:val="0030139A"/>
    <w:rsid w:val="00301CE6"/>
    <w:rsid w:val="00301D7A"/>
    <w:rsid w:val="00301EE6"/>
    <w:rsid w:val="003024B8"/>
    <w:rsid w:val="0030256B"/>
    <w:rsid w:val="00302704"/>
    <w:rsid w:val="00302ACA"/>
    <w:rsid w:val="00304150"/>
    <w:rsid w:val="003045A6"/>
    <w:rsid w:val="00304BC5"/>
    <w:rsid w:val="00304D61"/>
    <w:rsid w:val="0030501F"/>
    <w:rsid w:val="00306A9E"/>
    <w:rsid w:val="00306C9F"/>
    <w:rsid w:val="003076B9"/>
    <w:rsid w:val="003079D3"/>
    <w:rsid w:val="00307BA1"/>
    <w:rsid w:val="00307DC1"/>
    <w:rsid w:val="0031087D"/>
    <w:rsid w:val="003115D5"/>
    <w:rsid w:val="00311702"/>
    <w:rsid w:val="00311DE3"/>
    <w:rsid w:val="00311E82"/>
    <w:rsid w:val="003127A5"/>
    <w:rsid w:val="00313FD6"/>
    <w:rsid w:val="003143BD"/>
    <w:rsid w:val="0031452F"/>
    <w:rsid w:val="00315BAB"/>
    <w:rsid w:val="00316F03"/>
    <w:rsid w:val="003172D3"/>
    <w:rsid w:val="00320049"/>
    <w:rsid w:val="003203ED"/>
    <w:rsid w:val="00320FC1"/>
    <w:rsid w:val="0032198A"/>
    <w:rsid w:val="003221A3"/>
    <w:rsid w:val="00322369"/>
    <w:rsid w:val="0032268E"/>
    <w:rsid w:val="00322ADF"/>
    <w:rsid w:val="00322C9F"/>
    <w:rsid w:val="00323470"/>
    <w:rsid w:val="003239DC"/>
    <w:rsid w:val="00323C9C"/>
    <w:rsid w:val="00323CD3"/>
    <w:rsid w:val="003240C3"/>
    <w:rsid w:val="00324551"/>
    <w:rsid w:val="00324D23"/>
    <w:rsid w:val="00325191"/>
    <w:rsid w:val="00325239"/>
    <w:rsid w:val="00326E84"/>
    <w:rsid w:val="0032788A"/>
    <w:rsid w:val="00330170"/>
    <w:rsid w:val="00330319"/>
    <w:rsid w:val="00330B47"/>
    <w:rsid w:val="00331751"/>
    <w:rsid w:val="00334579"/>
    <w:rsid w:val="00334608"/>
    <w:rsid w:val="0033477B"/>
    <w:rsid w:val="003347A1"/>
    <w:rsid w:val="00335846"/>
    <w:rsid w:val="0033584B"/>
    <w:rsid w:val="00335858"/>
    <w:rsid w:val="00335C77"/>
    <w:rsid w:val="00335F1D"/>
    <w:rsid w:val="00336BDA"/>
    <w:rsid w:val="00336CA8"/>
    <w:rsid w:val="0033751B"/>
    <w:rsid w:val="00337CEF"/>
    <w:rsid w:val="00337F1A"/>
    <w:rsid w:val="003404FC"/>
    <w:rsid w:val="003405B1"/>
    <w:rsid w:val="00341661"/>
    <w:rsid w:val="00342BD7"/>
    <w:rsid w:val="00343028"/>
    <w:rsid w:val="003453F4"/>
    <w:rsid w:val="00345437"/>
    <w:rsid w:val="003456C5"/>
    <w:rsid w:val="003457F3"/>
    <w:rsid w:val="00345AE9"/>
    <w:rsid w:val="00345C74"/>
    <w:rsid w:val="00346DB5"/>
    <w:rsid w:val="00347647"/>
    <w:rsid w:val="003477B1"/>
    <w:rsid w:val="00350D0F"/>
    <w:rsid w:val="0035295C"/>
    <w:rsid w:val="00352F61"/>
    <w:rsid w:val="00354836"/>
    <w:rsid w:val="00354977"/>
    <w:rsid w:val="00354B6D"/>
    <w:rsid w:val="00355F16"/>
    <w:rsid w:val="0035647A"/>
    <w:rsid w:val="003569D0"/>
    <w:rsid w:val="0035709B"/>
    <w:rsid w:val="00357380"/>
    <w:rsid w:val="003575D7"/>
    <w:rsid w:val="003602D9"/>
    <w:rsid w:val="003604CE"/>
    <w:rsid w:val="00362780"/>
    <w:rsid w:val="0036290E"/>
    <w:rsid w:val="00362B6C"/>
    <w:rsid w:val="00365397"/>
    <w:rsid w:val="00365787"/>
    <w:rsid w:val="00366194"/>
    <w:rsid w:val="00366DAE"/>
    <w:rsid w:val="00366E9E"/>
    <w:rsid w:val="003706A3"/>
    <w:rsid w:val="00370E47"/>
    <w:rsid w:val="00370F86"/>
    <w:rsid w:val="00372953"/>
    <w:rsid w:val="003742AC"/>
    <w:rsid w:val="00374E7D"/>
    <w:rsid w:val="0037633E"/>
    <w:rsid w:val="00376617"/>
    <w:rsid w:val="003768B8"/>
    <w:rsid w:val="0037727E"/>
    <w:rsid w:val="00377CE1"/>
    <w:rsid w:val="00377EAC"/>
    <w:rsid w:val="00380E1A"/>
    <w:rsid w:val="003813FE"/>
    <w:rsid w:val="00381ED6"/>
    <w:rsid w:val="003821EF"/>
    <w:rsid w:val="003826B6"/>
    <w:rsid w:val="003827A6"/>
    <w:rsid w:val="0038331F"/>
    <w:rsid w:val="003839EC"/>
    <w:rsid w:val="00383D35"/>
    <w:rsid w:val="00383FDD"/>
    <w:rsid w:val="0038416A"/>
    <w:rsid w:val="00384DAF"/>
    <w:rsid w:val="00385BF0"/>
    <w:rsid w:val="0038607A"/>
    <w:rsid w:val="003865EA"/>
    <w:rsid w:val="003907FB"/>
    <w:rsid w:val="00391801"/>
    <w:rsid w:val="003919AE"/>
    <w:rsid w:val="003939FF"/>
    <w:rsid w:val="00393D29"/>
    <w:rsid w:val="003946EF"/>
    <w:rsid w:val="00395772"/>
    <w:rsid w:val="0039623E"/>
    <w:rsid w:val="00396565"/>
    <w:rsid w:val="00396FE0"/>
    <w:rsid w:val="003974DD"/>
    <w:rsid w:val="00397BD0"/>
    <w:rsid w:val="003A0046"/>
    <w:rsid w:val="003A0185"/>
    <w:rsid w:val="003A08CC"/>
    <w:rsid w:val="003A1484"/>
    <w:rsid w:val="003A16AD"/>
    <w:rsid w:val="003A1938"/>
    <w:rsid w:val="003A2054"/>
    <w:rsid w:val="003A2223"/>
    <w:rsid w:val="003A2A0F"/>
    <w:rsid w:val="003A388A"/>
    <w:rsid w:val="003A45A1"/>
    <w:rsid w:val="003A55B6"/>
    <w:rsid w:val="003A569D"/>
    <w:rsid w:val="003A5B0A"/>
    <w:rsid w:val="003A5C94"/>
    <w:rsid w:val="003A602E"/>
    <w:rsid w:val="003A6314"/>
    <w:rsid w:val="003A646C"/>
    <w:rsid w:val="003A6BAC"/>
    <w:rsid w:val="003A77A3"/>
    <w:rsid w:val="003A7801"/>
    <w:rsid w:val="003A7A08"/>
    <w:rsid w:val="003A7EF3"/>
    <w:rsid w:val="003B0348"/>
    <w:rsid w:val="003B0A16"/>
    <w:rsid w:val="003B13F4"/>
    <w:rsid w:val="003B159C"/>
    <w:rsid w:val="003B25EF"/>
    <w:rsid w:val="003B27C2"/>
    <w:rsid w:val="003B369F"/>
    <w:rsid w:val="003B36A3"/>
    <w:rsid w:val="003B4576"/>
    <w:rsid w:val="003B48BC"/>
    <w:rsid w:val="003B49C7"/>
    <w:rsid w:val="003B61C8"/>
    <w:rsid w:val="003B6547"/>
    <w:rsid w:val="003B7099"/>
    <w:rsid w:val="003B7FE5"/>
    <w:rsid w:val="003C0634"/>
    <w:rsid w:val="003C11C8"/>
    <w:rsid w:val="003C11E3"/>
    <w:rsid w:val="003C1B5D"/>
    <w:rsid w:val="003C23DC"/>
    <w:rsid w:val="003C2702"/>
    <w:rsid w:val="003C2EA8"/>
    <w:rsid w:val="003C38BB"/>
    <w:rsid w:val="003C411E"/>
    <w:rsid w:val="003C4562"/>
    <w:rsid w:val="003C5674"/>
    <w:rsid w:val="003C5F3B"/>
    <w:rsid w:val="003C710A"/>
    <w:rsid w:val="003C7806"/>
    <w:rsid w:val="003D045B"/>
    <w:rsid w:val="003D06D6"/>
    <w:rsid w:val="003D109F"/>
    <w:rsid w:val="003D14E5"/>
    <w:rsid w:val="003D16C8"/>
    <w:rsid w:val="003D16DB"/>
    <w:rsid w:val="003D1909"/>
    <w:rsid w:val="003D1C57"/>
    <w:rsid w:val="003D1ED6"/>
    <w:rsid w:val="003D246A"/>
    <w:rsid w:val="003D2478"/>
    <w:rsid w:val="003D3A7D"/>
    <w:rsid w:val="003D3C45"/>
    <w:rsid w:val="003D3FB1"/>
    <w:rsid w:val="003D4C49"/>
    <w:rsid w:val="003D5313"/>
    <w:rsid w:val="003D5B1F"/>
    <w:rsid w:val="003D674C"/>
    <w:rsid w:val="003D73C0"/>
    <w:rsid w:val="003D75A1"/>
    <w:rsid w:val="003E040E"/>
    <w:rsid w:val="003E0DA5"/>
    <w:rsid w:val="003E15FA"/>
    <w:rsid w:val="003E266E"/>
    <w:rsid w:val="003E3388"/>
    <w:rsid w:val="003E34CB"/>
    <w:rsid w:val="003E3CCB"/>
    <w:rsid w:val="003E4C06"/>
    <w:rsid w:val="003E4CA4"/>
    <w:rsid w:val="003E55E4"/>
    <w:rsid w:val="003E5762"/>
    <w:rsid w:val="003E5B68"/>
    <w:rsid w:val="003E6389"/>
    <w:rsid w:val="003E74E3"/>
    <w:rsid w:val="003E7840"/>
    <w:rsid w:val="003E789F"/>
    <w:rsid w:val="003F05C7"/>
    <w:rsid w:val="003F17F6"/>
    <w:rsid w:val="003F252C"/>
    <w:rsid w:val="003F271A"/>
    <w:rsid w:val="003F2AE2"/>
    <w:rsid w:val="003F2CD4"/>
    <w:rsid w:val="003F41DD"/>
    <w:rsid w:val="003F4E0B"/>
    <w:rsid w:val="003F6364"/>
    <w:rsid w:val="003F6BBE"/>
    <w:rsid w:val="003F6F3A"/>
    <w:rsid w:val="003F6F76"/>
    <w:rsid w:val="004000E8"/>
    <w:rsid w:val="0040020E"/>
    <w:rsid w:val="004007D9"/>
    <w:rsid w:val="00400978"/>
    <w:rsid w:val="004010AC"/>
    <w:rsid w:val="00401CD7"/>
    <w:rsid w:val="004023CC"/>
    <w:rsid w:val="00402E2B"/>
    <w:rsid w:val="00403479"/>
    <w:rsid w:val="00404263"/>
    <w:rsid w:val="00404767"/>
    <w:rsid w:val="00404ECD"/>
    <w:rsid w:val="0040512B"/>
    <w:rsid w:val="00405200"/>
    <w:rsid w:val="00405CA5"/>
    <w:rsid w:val="00405DB7"/>
    <w:rsid w:val="00405E41"/>
    <w:rsid w:val="0040650A"/>
    <w:rsid w:val="00406BE5"/>
    <w:rsid w:val="00407CD3"/>
    <w:rsid w:val="00410134"/>
    <w:rsid w:val="004101F5"/>
    <w:rsid w:val="0041034B"/>
    <w:rsid w:val="004104CE"/>
    <w:rsid w:val="00410B72"/>
    <w:rsid w:val="00410F18"/>
    <w:rsid w:val="0041153C"/>
    <w:rsid w:val="004117A3"/>
    <w:rsid w:val="00412533"/>
    <w:rsid w:val="00412588"/>
    <w:rsid w:val="0041263E"/>
    <w:rsid w:val="00412EBA"/>
    <w:rsid w:val="004131AA"/>
    <w:rsid w:val="00413536"/>
    <w:rsid w:val="00413AAC"/>
    <w:rsid w:val="00413D81"/>
    <w:rsid w:val="0041406D"/>
    <w:rsid w:val="00414275"/>
    <w:rsid w:val="0041605D"/>
    <w:rsid w:val="00416106"/>
    <w:rsid w:val="00416DAE"/>
    <w:rsid w:val="00420156"/>
    <w:rsid w:val="00420790"/>
    <w:rsid w:val="00421105"/>
    <w:rsid w:val="004227EB"/>
    <w:rsid w:val="00422B50"/>
    <w:rsid w:val="004236A6"/>
    <w:rsid w:val="0042399C"/>
    <w:rsid w:val="004242F4"/>
    <w:rsid w:val="00424658"/>
    <w:rsid w:val="00424E6C"/>
    <w:rsid w:val="00425250"/>
    <w:rsid w:val="004256E9"/>
    <w:rsid w:val="0042589E"/>
    <w:rsid w:val="004261F5"/>
    <w:rsid w:val="004269AD"/>
    <w:rsid w:val="00427248"/>
    <w:rsid w:val="00427597"/>
    <w:rsid w:val="004303D2"/>
    <w:rsid w:val="004308D6"/>
    <w:rsid w:val="00430EAC"/>
    <w:rsid w:val="00430FAF"/>
    <w:rsid w:val="0043101B"/>
    <w:rsid w:val="00431073"/>
    <w:rsid w:val="0043162F"/>
    <w:rsid w:val="00431DE8"/>
    <w:rsid w:val="00431F5A"/>
    <w:rsid w:val="004329F2"/>
    <w:rsid w:val="00432DF3"/>
    <w:rsid w:val="00432FB3"/>
    <w:rsid w:val="00433D13"/>
    <w:rsid w:val="00434741"/>
    <w:rsid w:val="004349C8"/>
    <w:rsid w:val="00434A68"/>
    <w:rsid w:val="00435E10"/>
    <w:rsid w:val="00435EED"/>
    <w:rsid w:val="0043615E"/>
    <w:rsid w:val="004368CD"/>
    <w:rsid w:val="00436D1E"/>
    <w:rsid w:val="004371BF"/>
    <w:rsid w:val="00437447"/>
    <w:rsid w:val="00440271"/>
    <w:rsid w:val="00440B2B"/>
    <w:rsid w:val="0044132B"/>
    <w:rsid w:val="00441503"/>
    <w:rsid w:val="00441A92"/>
    <w:rsid w:val="00441AB9"/>
    <w:rsid w:val="004420E4"/>
    <w:rsid w:val="00442432"/>
    <w:rsid w:val="0044265B"/>
    <w:rsid w:val="004427A9"/>
    <w:rsid w:val="00443346"/>
    <w:rsid w:val="00444898"/>
    <w:rsid w:val="00444AE1"/>
    <w:rsid w:val="00444F56"/>
    <w:rsid w:val="00445474"/>
    <w:rsid w:val="0044561D"/>
    <w:rsid w:val="00445C8C"/>
    <w:rsid w:val="00446488"/>
    <w:rsid w:val="00447FFA"/>
    <w:rsid w:val="00450268"/>
    <w:rsid w:val="004502DF"/>
    <w:rsid w:val="004502E3"/>
    <w:rsid w:val="00450915"/>
    <w:rsid w:val="00450FCB"/>
    <w:rsid w:val="00451443"/>
    <w:rsid w:val="004517AA"/>
    <w:rsid w:val="00451DDF"/>
    <w:rsid w:val="004526C2"/>
    <w:rsid w:val="00452C0D"/>
    <w:rsid w:val="00452CAC"/>
    <w:rsid w:val="0045313A"/>
    <w:rsid w:val="00453719"/>
    <w:rsid w:val="004551D9"/>
    <w:rsid w:val="004553BF"/>
    <w:rsid w:val="0045540E"/>
    <w:rsid w:val="0045607C"/>
    <w:rsid w:val="00456B7B"/>
    <w:rsid w:val="00457222"/>
    <w:rsid w:val="004572BF"/>
    <w:rsid w:val="00457467"/>
    <w:rsid w:val="00457565"/>
    <w:rsid w:val="00457B71"/>
    <w:rsid w:val="004603BC"/>
    <w:rsid w:val="00460749"/>
    <w:rsid w:val="00460BFF"/>
    <w:rsid w:val="00461231"/>
    <w:rsid w:val="00461CAC"/>
    <w:rsid w:val="004635AC"/>
    <w:rsid w:val="004635B9"/>
    <w:rsid w:val="004649A7"/>
    <w:rsid w:val="00465199"/>
    <w:rsid w:val="00466131"/>
    <w:rsid w:val="004669E2"/>
    <w:rsid w:val="004672AF"/>
    <w:rsid w:val="00470BEC"/>
    <w:rsid w:val="00470C31"/>
    <w:rsid w:val="004717F1"/>
    <w:rsid w:val="00471A17"/>
    <w:rsid w:val="00472093"/>
    <w:rsid w:val="00472A0C"/>
    <w:rsid w:val="00472D69"/>
    <w:rsid w:val="004734D0"/>
    <w:rsid w:val="0047468F"/>
    <w:rsid w:val="0047556B"/>
    <w:rsid w:val="004759B1"/>
    <w:rsid w:val="00475EE5"/>
    <w:rsid w:val="00475F0C"/>
    <w:rsid w:val="004761E3"/>
    <w:rsid w:val="004764F6"/>
    <w:rsid w:val="00476C4F"/>
    <w:rsid w:val="004771E1"/>
    <w:rsid w:val="00477768"/>
    <w:rsid w:val="00480228"/>
    <w:rsid w:val="00480A62"/>
    <w:rsid w:val="00480B74"/>
    <w:rsid w:val="00481074"/>
    <w:rsid w:val="004812B7"/>
    <w:rsid w:val="0048147E"/>
    <w:rsid w:val="00481729"/>
    <w:rsid w:val="00481F3B"/>
    <w:rsid w:val="004822AC"/>
    <w:rsid w:val="00482F8B"/>
    <w:rsid w:val="004835DE"/>
    <w:rsid w:val="004835F7"/>
    <w:rsid w:val="00483C1A"/>
    <w:rsid w:val="004849B5"/>
    <w:rsid w:val="00484AF0"/>
    <w:rsid w:val="004863E7"/>
    <w:rsid w:val="00486E0D"/>
    <w:rsid w:val="00487C0B"/>
    <w:rsid w:val="00487E33"/>
    <w:rsid w:val="0049023C"/>
    <w:rsid w:val="00490646"/>
    <w:rsid w:val="00490D4A"/>
    <w:rsid w:val="00491A1C"/>
    <w:rsid w:val="00491E86"/>
    <w:rsid w:val="0049230D"/>
    <w:rsid w:val="00492669"/>
    <w:rsid w:val="00492BC5"/>
    <w:rsid w:val="00493CAB"/>
    <w:rsid w:val="00494C61"/>
    <w:rsid w:val="00494CF4"/>
    <w:rsid w:val="00495509"/>
    <w:rsid w:val="00495FEE"/>
    <w:rsid w:val="004964F1"/>
    <w:rsid w:val="00496E25"/>
    <w:rsid w:val="004A0C28"/>
    <w:rsid w:val="004A0F5A"/>
    <w:rsid w:val="004A16BC"/>
    <w:rsid w:val="004A1E48"/>
    <w:rsid w:val="004A28E3"/>
    <w:rsid w:val="004A2B94"/>
    <w:rsid w:val="004A31F7"/>
    <w:rsid w:val="004A3438"/>
    <w:rsid w:val="004A37A2"/>
    <w:rsid w:val="004A3C96"/>
    <w:rsid w:val="004A5180"/>
    <w:rsid w:val="004A528F"/>
    <w:rsid w:val="004A52B1"/>
    <w:rsid w:val="004A59CD"/>
    <w:rsid w:val="004A5B27"/>
    <w:rsid w:val="004A5F4A"/>
    <w:rsid w:val="004A672B"/>
    <w:rsid w:val="004A6B31"/>
    <w:rsid w:val="004A7403"/>
    <w:rsid w:val="004A7623"/>
    <w:rsid w:val="004A7BEB"/>
    <w:rsid w:val="004B0119"/>
    <w:rsid w:val="004B03C6"/>
    <w:rsid w:val="004B05E4"/>
    <w:rsid w:val="004B07D1"/>
    <w:rsid w:val="004B08E9"/>
    <w:rsid w:val="004B17AA"/>
    <w:rsid w:val="004B1912"/>
    <w:rsid w:val="004B1E83"/>
    <w:rsid w:val="004B23B6"/>
    <w:rsid w:val="004B2F50"/>
    <w:rsid w:val="004B33A8"/>
    <w:rsid w:val="004B3A4C"/>
    <w:rsid w:val="004B4023"/>
    <w:rsid w:val="004B424E"/>
    <w:rsid w:val="004B428F"/>
    <w:rsid w:val="004B49EB"/>
    <w:rsid w:val="004B4B92"/>
    <w:rsid w:val="004B4DEF"/>
    <w:rsid w:val="004B5802"/>
    <w:rsid w:val="004B5D2E"/>
    <w:rsid w:val="004B5D3F"/>
    <w:rsid w:val="004B7461"/>
    <w:rsid w:val="004B765D"/>
    <w:rsid w:val="004B7C0C"/>
    <w:rsid w:val="004B7CB9"/>
    <w:rsid w:val="004B7D5C"/>
    <w:rsid w:val="004C1491"/>
    <w:rsid w:val="004C21AD"/>
    <w:rsid w:val="004C231F"/>
    <w:rsid w:val="004C2791"/>
    <w:rsid w:val="004C35C7"/>
    <w:rsid w:val="004C3898"/>
    <w:rsid w:val="004C413A"/>
    <w:rsid w:val="004C4E0B"/>
    <w:rsid w:val="004C5F83"/>
    <w:rsid w:val="004C72E5"/>
    <w:rsid w:val="004D0A0C"/>
    <w:rsid w:val="004D0C51"/>
    <w:rsid w:val="004D1C55"/>
    <w:rsid w:val="004D1D82"/>
    <w:rsid w:val="004D24B1"/>
    <w:rsid w:val="004D2BA7"/>
    <w:rsid w:val="004D2D19"/>
    <w:rsid w:val="004D34F2"/>
    <w:rsid w:val="004D36B1"/>
    <w:rsid w:val="004D433E"/>
    <w:rsid w:val="004D4B09"/>
    <w:rsid w:val="004D57D0"/>
    <w:rsid w:val="004D57EB"/>
    <w:rsid w:val="004D5AFD"/>
    <w:rsid w:val="004D7178"/>
    <w:rsid w:val="004D7514"/>
    <w:rsid w:val="004D7CD8"/>
    <w:rsid w:val="004D7EBD"/>
    <w:rsid w:val="004E0EF2"/>
    <w:rsid w:val="004E2680"/>
    <w:rsid w:val="004E28F9"/>
    <w:rsid w:val="004E2C67"/>
    <w:rsid w:val="004E2CD8"/>
    <w:rsid w:val="004E37C0"/>
    <w:rsid w:val="004E462E"/>
    <w:rsid w:val="004E4B8B"/>
    <w:rsid w:val="004E4CD6"/>
    <w:rsid w:val="004E5367"/>
    <w:rsid w:val="004E56DC"/>
    <w:rsid w:val="004E6359"/>
    <w:rsid w:val="004E65B6"/>
    <w:rsid w:val="004E671D"/>
    <w:rsid w:val="004E701A"/>
    <w:rsid w:val="004E76F4"/>
    <w:rsid w:val="004E77F8"/>
    <w:rsid w:val="004F0B4E"/>
    <w:rsid w:val="004F0B6C"/>
    <w:rsid w:val="004F0B7F"/>
    <w:rsid w:val="004F0F2B"/>
    <w:rsid w:val="004F1288"/>
    <w:rsid w:val="004F15C3"/>
    <w:rsid w:val="004F1658"/>
    <w:rsid w:val="004F2078"/>
    <w:rsid w:val="004F25AA"/>
    <w:rsid w:val="004F4636"/>
    <w:rsid w:val="004F4DA3"/>
    <w:rsid w:val="004F50CF"/>
    <w:rsid w:val="004F5313"/>
    <w:rsid w:val="004F6834"/>
    <w:rsid w:val="004F6B31"/>
    <w:rsid w:val="004F6E70"/>
    <w:rsid w:val="004F7151"/>
    <w:rsid w:val="00500BAD"/>
    <w:rsid w:val="00500D3F"/>
    <w:rsid w:val="00501A45"/>
    <w:rsid w:val="005021CD"/>
    <w:rsid w:val="005040ED"/>
    <w:rsid w:val="005041F0"/>
    <w:rsid w:val="005043A8"/>
    <w:rsid w:val="00504C28"/>
    <w:rsid w:val="00505710"/>
    <w:rsid w:val="00506557"/>
    <w:rsid w:val="005066B7"/>
    <w:rsid w:val="0050677A"/>
    <w:rsid w:val="00507175"/>
    <w:rsid w:val="005071E8"/>
    <w:rsid w:val="005074D1"/>
    <w:rsid w:val="00507BF4"/>
    <w:rsid w:val="005108D8"/>
    <w:rsid w:val="005116F9"/>
    <w:rsid w:val="00512510"/>
    <w:rsid w:val="00512849"/>
    <w:rsid w:val="00512C91"/>
    <w:rsid w:val="00512D81"/>
    <w:rsid w:val="0051328C"/>
    <w:rsid w:val="00513318"/>
    <w:rsid w:val="00513930"/>
    <w:rsid w:val="00514436"/>
    <w:rsid w:val="00514DAA"/>
    <w:rsid w:val="0051533B"/>
    <w:rsid w:val="005153A7"/>
    <w:rsid w:val="00515955"/>
    <w:rsid w:val="00515CE5"/>
    <w:rsid w:val="00515FCA"/>
    <w:rsid w:val="00516A03"/>
    <w:rsid w:val="00516C91"/>
    <w:rsid w:val="00516F98"/>
    <w:rsid w:val="00520AE6"/>
    <w:rsid w:val="00520F62"/>
    <w:rsid w:val="005219CF"/>
    <w:rsid w:val="00521F00"/>
    <w:rsid w:val="0052202D"/>
    <w:rsid w:val="00523718"/>
    <w:rsid w:val="00523825"/>
    <w:rsid w:val="0052417D"/>
    <w:rsid w:val="00524E1D"/>
    <w:rsid w:val="00525AFB"/>
    <w:rsid w:val="00526611"/>
    <w:rsid w:val="005266A2"/>
    <w:rsid w:val="00526830"/>
    <w:rsid w:val="00527BBF"/>
    <w:rsid w:val="00527F59"/>
    <w:rsid w:val="00527FDF"/>
    <w:rsid w:val="00530986"/>
    <w:rsid w:val="00530FD1"/>
    <w:rsid w:val="0053164F"/>
    <w:rsid w:val="005316DA"/>
    <w:rsid w:val="00532875"/>
    <w:rsid w:val="005331E9"/>
    <w:rsid w:val="00533318"/>
    <w:rsid w:val="00534B59"/>
    <w:rsid w:val="0053515C"/>
    <w:rsid w:val="00535C8D"/>
    <w:rsid w:val="00536759"/>
    <w:rsid w:val="00537280"/>
    <w:rsid w:val="00537558"/>
    <w:rsid w:val="00537C62"/>
    <w:rsid w:val="00537C7B"/>
    <w:rsid w:val="005414A3"/>
    <w:rsid w:val="005418BB"/>
    <w:rsid w:val="00541A4D"/>
    <w:rsid w:val="00541C4F"/>
    <w:rsid w:val="00542F24"/>
    <w:rsid w:val="00543023"/>
    <w:rsid w:val="0054373F"/>
    <w:rsid w:val="00543A63"/>
    <w:rsid w:val="00543CA1"/>
    <w:rsid w:val="00544A3D"/>
    <w:rsid w:val="005455A8"/>
    <w:rsid w:val="00545E63"/>
    <w:rsid w:val="005465F9"/>
    <w:rsid w:val="00546970"/>
    <w:rsid w:val="00546E82"/>
    <w:rsid w:val="00546FB0"/>
    <w:rsid w:val="00550997"/>
    <w:rsid w:val="00550E40"/>
    <w:rsid w:val="0055220B"/>
    <w:rsid w:val="0055243A"/>
    <w:rsid w:val="00552BF3"/>
    <w:rsid w:val="00553EF6"/>
    <w:rsid w:val="00554777"/>
    <w:rsid w:val="00554E19"/>
    <w:rsid w:val="00554E91"/>
    <w:rsid w:val="0056121F"/>
    <w:rsid w:val="0056195C"/>
    <w:rsid w:val="00562557"/>
    <w:rsid w:val="00562F8C"/>
    <w:rsid w:val="005634CC"/>
    <w:rsid w:val="00564FAC"/>
    <w:rsid w:val="0056544B"/>
    <w:rsid w:val="00565E9C"/>
    <w:rsid w:val="00566BF8"/>
    <w:rsid w:val="0057118B"/>
    <w:rsid w:val="00572397"/>
    <w:rsid w:val="00572505"/>
    <w:rsid w:val="00572FD4"/>
    <w:rsid w:val="00573463"/>
    <w:rsid w:val="00573635"/>
    <w:rsid w:val="00573883"/>
    <w:rsid w:val="00573F84"/>
    <w:rsid w:val="00574C46"/>
    <w:rsid w:val="00575B14"/>
    <w:rsid w:val="00577451"/>
    <w:rsid w:val="0057797B"/>
    <w:rsid w:val="005808C9"/>
    <w:rsid w:val="00580B90"/>
    <w:rsid w:val="00581369"/>
    <w:rsid w:val="00581B13"/>
    <w:rsid w:val="00581B94"/>
    <w:rsid w:val="00581D77"/>
    <w:rsid w:val="00582036"/>
    <w:rsid w:val="00582433"/>
    <w:rsid w:val="00582809"/>
    <w:rsid w:val="0058295D"/>
    <w:rsid w:val="00583125"/>
    <w:rsid w:val="0058357D"/>
    <w:rsid w:val="00583583"/>
    <w:rsid w:val="00584192"/>
    <w:rsid w:val="005842EF"/>
    <w:rsid w:val="0058463A"/>
    <w:rsid w:val="00585E85"/>
    <w:rsid w:val="0058642D"/>
    <w:rsid w:val="005865B2"/>
    <w:rsid w:val="005868FE"/>
    <w:rsid w:val="00587502"/>
    <w:rsid w:val="0058798C"/>
    <w:rsid w:val="00587FA9"/>
    <w:rsid w:val="005900FA"/>
    <w:rsid w:val="00590C0F"/>
    <w:rsid w:val="0059112C"/>
    <w:rsid w:val="005935A4"/>
    <w:rsid w:val="005948C2"/>
    <w:rsid w:val="00594E42"/>
    <w:rsid w:val="00595122"/>
    <w:rsid w:val="00595DCA"/>
    <w:rsid w:val="005967FB"/>
    <w:rsid w:val="005968C9"/>
    <w:rsid w:val="00597772"/>
    <w:rsid w:val="0059779B"/>
    <w:rsid w:val="0059793B"/>
    <w:rsid w:val="00597C18"/>
    <w:rsid w:val="005A0C1F"/>
    <w:rsid w:val="005A1A39"/>
    <w:rsid w:val="005A209A"/>
    <w:rsid w:val="005A2957"/>
    <w:rsid w:val="005A39EA"/>
    <w:rsid w:val="005A510F"/>
    <w:rsid w:val="005A53C7"/>
    <w:rsid w:val="005A5849"/>
    <w:rsid w:val="005A5AEB"/>
    <w:rsid w:val="005A5D9A"/>
    <w:rsid w:val="005A61F2"/>
    <w:rsid w:val="005A65FD"/>
    <w:rsid w:val="005A6607"/>
    <w:rsid w:val="005A662D"/>
    <w:rsid w:val="005A7645"/>
    <w:rsid w:val="005A7788"/>
    <w:rsid w:val="005A7912"/>
    <w:rsid w:val="005B12B2"/>
    <w:rsid w:val="005B1569"/>
    <w:rsid w:val="005B2005"/>
    <w:rsid w:val="005B262C"/>
    <w:rsid w:val="005B316F"/>
    <w:rsid w:val="005B31D8"/>
    <w:rsid w:val="005B35D7"/>
    <w:rsid w:val="005B36F0"/>
    <w:rsid w:val="005B392A"/>
    <w:rsid w:val="005B3AA3"/>
    <w:rsid w:val="005B450A"/>
    <w:rsid w:val="005B4787"/>
    <w:rsid w:val="005B5171"/>
    <w:rsid w:val="005B5D05"/>
    <w:rsid w:val="005B630A"/>
    <w:rsid w:val="005B6F83"/>
    <w:rsid w:val="005B70FC"/>
    <w:rsid w:val="005B748A"/>
    <w:rsid w:val="005C188C"/>
    <w:rsid w:val="005C21D9"/>
    <w:rsid w:val="005C3EA8"/>
    <w:rsid w:val="005C4A8E"/>
    <w:rsid w:val="005C4EA4"/>
    <w:rsid w:val="005C52EF"/>
    <w:rsid w:val="005C6466"/>
    <w:rsid w:val="005C6B6A"/>
    <w:rsid w:val="005C74FB"/>
    <w:rsid w:val="005C787B"/>
    <w:rsid w:val="005C7AFC"/>
    <w:rsid w:val="005D029D"/>
    <w:rsid w:val="005D09EC"/>
    <w:rsid w:val="005D1602"/>
    <w:rsid w:val="005D1910"/>
    <w:rsid w:val="005D1DD9"/>
    <w:rsid w:val="005D2237"/>
    <w:rsid w:val="005D2967"/>
    <w:rsid w:val="005D4D04"/>
    <w:rsid w:val="005D5209"/>
    <w:rsid w:val="005D5434"/>
    <w:rsid w:val="005D5B90"/>
    <w:rsid w:val="005D63B6"/>
    <w:rsid w:val="005D7481"/>
    <w:rsid w:val="005E004B"/>
    <w:rsid w:val="005E0A94"/>
    <w:rsid w:val="005E1C6D"/>
    <w:rsid w:val="005E2220"/>
    <w:rsid w:val="005E254E"/>
    <w:rsid w:val="005E2861"/>
    <w:rsid w:val="005E3498"/>
    <w:rsid w:val="005E385F"/>
    <w:rsid w:val="005E3C72"/>
    <w:rsid w:val="005E429E"/>
    <w:rsid w:val="005E48C1"/>
    <w:rsid w:val="005E4CBF"/>
    <w:rsid w:val="005E4DB9"/>
    <w:rsid w:val="005E5079"/>
    <w:rsid w:val="005E5B81"/>
    <w:rsid w:val="005E7F5F"/>
    <w:rsid w:val="005F1310"/>
    <w:rsid w:val="005F2CB1"/>
    <w:rsid w:val="005F3025"/>
    <w:rsid w:val="005F303C"/>
    <w:rsid w:val="005F57DA"/>
    <w:rsid w:val="005F618C"/>
    <w:rsid w:val="005F6512"/>
    <w:rsid w:val="005F70BD"/>
    <w:rsid w:val="005F713B"/>
    <w:rsid w:val="005F7430"/>
    <w:rsid w:val="005F7A07"/>
    <w:rsid w:val="00600E4F"/>
    <w:rsid w:val="00601205"/>
    <w:rsid w:val="006018EE"/>
    <w:rsid w:val="00601B49"/>
    <w:rsid w:val="0060236D"/>
    <w:rsid w:val="0060283C"/>
    <w:rsid w:val="0060325D"/>
    <w:rsid w:val="00603C72"/>
    <w:rsid w:val="006044D6"/>
    <w:rsid w:val="0060476D"/>
    <w:rsid w:val="00604F14"/>
    <w:rsid w:val="006050D2"/>
    <w:rsid w:val="006059F4"/>
    <w:rsid w:val="00606BF9"/>
    <w:rsid w:val="00607FA0"/>
    <w:rsid w:val="00610BFB"/>
    <w:rsid w:val="00610F82"/>
    <w:rsid w:val="00611079"/>
    <w:rsid w:val="0061159E"/>
    <w:rsid w:val="0061187F"/>
    <w:rsid w:val="00611B83"/>
    <w:rsid w:val="00611C79"/>
    <w:rsid w:val="00612744"/>
    <w:rsid w:val="00612C1B"/>
    <w:rsid w:val="00613257"/>
    <w:rsid w:val="0061376F"/>
    <w:rsid w:val="00613A35"/>
    <w:rsid w:val="00615058"/>
    <w:rsid w:val="00615109"/>
    <w:rsid w:val="00615151"/>
    <w:rsid w:val="006159D3"/>
    <w:rsid w:val="00616460"/>
    <w:rsid w:val="006164D4"/>
    <w:rsid w:val="00617748"/>
    <w:rsid w:val="00617C2C"/>
    <w:rsid w:val="00620370"/>
    <w:rsid w:val="006206FC"/>
    <w:rsid w:val="006208EE"/>
    <w:rsid w:val="00620A71"/>
    <w:rsid w:val="00620CFC"/>
    <w:rsid w:val="00620D80"/>
    <w:rsid w:val="00621BAD"/>
    <w:rsid w:val="006220B9"/>
    <w:rsid w:val="006234A6"/>
    <w:rsid w:val="00623AC5"/>
    <w:rsid w:val="0062452A"/>
    <w:rsid w:val="0062470E"/>
    <w:rsid w:val="00624984"/>
    <w:rsid w:val="00624C95"/>
    <w:rsid w:val="0062661A"/>
    <w:rsid w:val="0062697D"/>
    <w:rsid w:val="00626DC0"/>
    <w:rsid w:val="00627822"/>
    <w:rsid w:val="00627CA7"/>
    <w:rsid w:val="00630001"/>
    <w:rsid w:val="006311B3"/>
    <w:rsid w:val="00631820"/>
    <w:rsid w:val="00631F73"/>
    <w:rsid w:val="00631F81"/>
    <w:rsid w:val="0063248F"/>
    <w:rsid w:val="0063249C"/>
    <w:rsid w:val="006326F2"/>
    <w:rsid w:val="0063284C"/>
    <w:rsid w:val="00635496"/>
    <w:rsid w:val="00635751"/>
    <w:rsid w:val="0063614F"/>
    <w:rsid w:val="00636398"/>
    <w:rsid w:val="006368D3"/>
    <w:rsid w:val="00637131"/>
    <w:rsid w:val="006377EC"/>
    <w:rsid w:val="00640127"/>
    <w:rsid w:val="0064055E"/>
    <w:rsid w:val="0064151F"/>
    <w:rsid w:val="00641533"/>
    <w:rsid w:val="00641719"/>
    <w:rsid w:val="0064171A"/>
    <w:rsid w:val="00642051"/>
    <w:rsid w:val="0064208D"/>
    <w:rsid w:val="00642624"/>
    <w:rsid w:val="00643475"/>
    <w:rsid w:val="0064357E"/>
    <w:rsid w:val="0064396A"/>
    <w:rsid w:val="00643D78"/>
    <w:rsid w:val="0064453B"/>
    <w:rsid w:val="00645491"/>
    <w:rsid w:val="0064624E"/>
    <w:rsid w:val="0064647F"/>
    <w:rsid w:val="006466BA"/>
    <w:rsid w:val="0064744F"/>
    <w:rsid w:val="00647DC4"/>
    <w:rsid w:val="00650AB9"/>
    <w:rsid w:val="00652EFC"/>
    <w:rsid w:val="00653192"/>
    <w:rsid w:val="00653260"/>
    <w:rsid w:val="00654327"/>
    <w:rsid w:val="006545D9"/>
    <w:rsid w:val="006547AE"/>
    <w:rsid w:val="0065515A"/>
    <w:rsid w:val="00655733"/>
    <w:rsid w:val="00655ACD"/>
    <w:rsid w:val="00655C8E"/>
    <w:rsid w:val="00656300"/>
    <w:rsid w:val="006567EB"/>
    <w:rsid w:val="00656A92"/>
    <w:rsid w:val="00656DDE"/>
    <w:rsid w:val="00657444"/>
    <w:rsid w:val="0066009F"/>
    <w:rsid w:val="0066011D"/>
    <w:rsid w:val="006606E7"/>
    <w:rsid w:val="006607C0"/>
    <w:rsid w:val="006613A6"/>
    <w:rsid w:val="00661774"/>
    <w:rsid w:val="006619FF"/>
    <w:rsid w:val="00661F55"/>
    <w:rsid w:val="006627A2"/>
    <w:rsid w:val="00662853"/>
    <w:rsid w:val="006634E6"/>
    <w:rsid w:val="00663B1D"/>
    <w:rsid w:val="0066413E"/>
    <w:rsid w:val="0066420F"/>
    <w:rsid w:val="0066443C"/>
    <w:rsid w:val="00664489"/>
    <w:rsid w:val="006649C3"/>
    <w:rsid w:val="006655DB"/>
    <w:rsid w:val="006655EE"/>
    <w:rsid w:val="00666762"/>
    <w:rsid w:val="00667809"/>
    <w:rsid w:val="00667EE7"/>
    <w:rsid w:val="00670922"/>
    <w:rsid w:val="0067094D"/>
    <w:rsid w:val="00670BE1"/>
    <w:rsid w:val="0067143D"/>
    <w:rsid w:val="0067218F"/>
    <w:rsid w:val="006724A4"/>
    <w:rsid w:val="0067374F"/>
    <w:rsid w:val="00673BFB"/>
    <w:rsid w:val="006741F2"/>
    <w:rsid w:val="00674273"/>
    <w:rsid w:val="00674CC3"/>
    <w:rsid w:val="00675C72"/>
    <w:rsid w:val="0067631C"/>
    <w:rsid w:val="00676D7C"/>
    <w:rsid w:val="0067711B"/>
    <w:rsid w:val="006771F9"/>
    <w:rsid w:val="0067756A"/>
    <w:rsid w:val="006776D7"/>
    <w:rsid w:val="00677812"/>
    <w:rsid w:val="00677E26"/>
    <w:rsid w:val="0068046B"/>
    <w:rsid w:val="00680732"/>
    <w:rsid w:val="006807A1"/>
    <w:rsid w:val="00680CED"/>
    <w:rsid w:val="00681003"/>
    <w:rsid w:val="006817C9"/>
    <w:rsid w:val="00682A87"/>
    <w:rsid w:val="00682BC2"/>
    <w:rsid w:val="00682DE7"/>
    <w:rsid w:val="00683ECE"/>
    <w:rsid w:val="00684466"/>
    <w:rsid w:val="0068533B"/>
    <w:rsid w:val="00685CD3"/>
    <w:rsid w:val="006875E9"/>
    <w:rsid w:val="00687A3F"/>
    <w:rsid w:val="00687B7B"/>
    <w:rsid w:val="00690E01"/>
    <w:rsid w:val="006914C5"/>
    <w:rsid w:val="00692AEF"/>
    <w:rsid w:val="006937F1"/>
    <w:rsid w:val="0069416E"/>
    <w:rsid w:val="006954DC"/>
    <w:rsid w:val="00695732"/>
    <w:rsid w:val="0069577A"/>
    <w:rsid w:val="006958DB"/>
    <w:rsid w:val="00695FC2"/>
    <w:rsid w:val="006968E3"/>
    <w:rsid w:val="00696949"/>
    <w:rsid w:val="00696C1A"/>
    <w:rsid w:val="00697052"/>
    <w:rsid w:val="00697C65"/>
    <w:rsid w:val="006A02C4"/>
    <w:rsid w:val="006A03FD"/>
    <w:rsid w:val="006A065F"/>
    <w:rsid w:val="006A16B6"/>
    <w:rsid w:val="006A18CD"/>
    <w:rsid w:val="006A1B8F"/>
    <w:rsid w:val="006A2684"/>
    <w:rsid w:val="006A358F"/>
    <w:rsid w:val="006A3D65"/>
    <w:rsid w:val="006A411E"/>
    <w:rsid w:val="006A46FB"/>
    <w:rsid w:val="006A4F5E"/>
    <w:rsid w:val="006A551C"/>
    <w:rsid w:val="006A59A9"/>
    <w:rsid w:val="006A59F9"/>
    <w:rsid w:val="006A5E28"/>
    <w:rsid w:val="006A697B"/>
    <w:rsid w:val="006A7239"/>
    <w:rsid w:val="006A7AFF"/>
    <w:rsid w:val="006A7C67"/>
    <w:rsid w:val="006A7D8B"/>
    <w:rsid w:val="006B1816"/>
    <w:rsid w:val="006B1D6C"/>
    <w:rsid w:val="006B2099"/>
    <w:rsid w:val="006B21B8"/>
    <w:rsid w:val="006B21D3"/>
    <w:rsid w:val="006B2E27"/>
    <w:rsid w:val="006B3082"/>
    <w:rsid w:val="006B377E"/>
    <w:rsid w:val="006B50CF"/>
    <w:rsid w:val="006B581C"/>
    <w:rsid w:val="006B638B"/>
    <w:rsid w:val="006B69C9"/>
    <w:rsid w:val="006B6A28"/>
    <w:rsid w:val="006B70C5"/>
    <w:rsid w:val="006B7C91"/>
    <w:rsid w:val="006C0026"/>
    <w:rsid w:val="006C03B8"/>
    <w:rsid w:val="006C0470"/>
    <w:rsid w:val="006C094B"/>
    <w:rsid w:val="006C17E9"/>
    <w:rsid w:val="006C2588"/>
    <w:rsid w:val="006C593B"/>
    <w:rsid w:val="006C5EC9"/>
    <w:rsid w:val="006C6059"/>
    <w:rsid w:val="006C6592"/>
    <w:rsid w:val="006C6C3D"/>
    <w:rsid w:val="006C7522"/>
    <w:rsid w:val="006C75C3"/>
    <w:rsid w:val="006C78F5"/>
    <w:rsid w:val="006C7BB7"/>
    <w:rsid w:val="006C7D88"/>
    <w:rsid w:val="006D00D5"/>
    <w:rsid w:val="006D0E62"/>
    <w:rsid w:val="006D1255"/>
    <w:rsid w:val="006D13D4"/>
    <w:rsid w:val="006D235E"/>
    <w:rsid w:val="006D239E"/>
    <w:rsid w:val="006D35D4"/>
    <w:rsid w:val="006D581E"/>
    <w:rsid w:val="006D5FEC"/>
    <w:rsid w:val="006D615C"/>
    <w:rsid w:val="006D6F08"/>
    <w:rsid w:val="006D74AB"/>
    <w:rsid w:val="006E0181"/>
    <w:rsid w:val="006E062C"/>
    <w:rsid w:val="006E0905"/>
    <w:rsid w:val="006E0B6F"/>
    <w:rsid w:val="006E0C83"/>
    <w:rsid w:val="006E0E19"/>
    <w:rsid w:val="006E10CA"/>
    <w:rsid w:val="006E181B"/>
    <w:rsid w:val="006E182E"/>
    <w:rsid w:val="006E1A23"/>
    <w:rsid w:val="006E28B7"/>
    <w:rsid w:val="006E2E70"/>
    <w:rsid w:val="006E3310"/>
    <w:rsid w:val="006E338F"/>
    <w:rsid w:val="006E3EF8"/>
    <w:rsid w:val="006E4E39"/>
    <w:rsid w:val="006E55F2"/>
    <w:rsid w:val="006E565E"/>
    <w:rsid w:val="006E5DEB"/>
    <w:rsid w:val="006E615A"/>
    <w:rsid w:val="006E6312"/>
    <w:rsid w:val="006E673D"/>
    <w:rsid w:val="006E680E"/>
    <w:rsid w:val="006E7D3B"/>
    <w:rsid w:val="006F106E"/>
    <w:rsid w:val="006F17BA"/>
    <w:rsid w:val="006F1B70"/>
    <w:rsid w:val="006F2356"/>
    <w:rsid w:val="006F24CE"/>
    <w:rsid w:val="006F341D"/>
    <w:rsid w:val="006F3CDE"/>
    <w:rsid w:val="006F3ED0"/>
    <w:rsid w:val="006F4558"/>
    <w:rsid w:val="006F46E9"/>
    <w:rsid w:val="006F5284"/>
    <w:rsid w:val="006F5304"/>
    <w:rsid w:val="006F58D4"/>
    <w:rsid w:val="006F5D78"/>
    <w:rsid w:val="006F5FA0"/>
    <w:rsid w:val="006F6FE3"/>
    <w:rsid w:val="006F7D2E"/>
    <w:rsid w:val="006F7DBF"/>
    <w:rsid w:val="006F7F45"/>
    <w:rsid w:val="0070025C"/>
    <w:rsid w:val="00700E77"/>
    <w:rsid w:val="00701E91"/>
    <w:rsid w:val="0070346E"/>
    <w:rsid w:val="00703470"/>
    <w:rsid w:val="00703DEE"/>
    <w:rsid w:val="007040E2"/>
    <w:rsid w:val="0070431C"/>
    <w:rsid w:val="007044F4"/>
    <w:rsid w:val="00704523"/>
    <w:rsid w:val="00704C6B"/>
    <w:rsid w:val="00704EDB"/>
    <w:rsid w:val="007050B1"/>
    <w:rsid w:val="00705200"/>
    <w:rsid w:val="00705FD8"/>
    <w:rsid w:val="00706101"/>
    <w:rsid w:val="00706976"/>
    <w:rsid w:val="00706C6B"/>
    <w:rsid w:val="00707072"/>
    <w:rsid w:val="007073E2"/>
    <w:rsid w:val="0070756F"/>
    <w:rsid w:val="00707D61"/>
    <w:rsid w:val="007101B5"/>
    <w:rsid w:val="0071077A"/>
    <w:rsid w:val="00710B40"/>
    <w:rsid w:val="00712287"/>
    <w:rsid w:val="007125F3"/>
    <w:rsid w:val="00712772"/>
    <w:rsid w:val="00713350"/>
    <w:rsid w:val="00713B54"/>
    <w:rsid w:val="00713B79"/>
    <w:rsid w:val="00713DA3"/>
    <w:rsid w:val="007142C9"/>
    <w:rsid w:val="007148D3"/>
    <w:rsid w:val="00714A16"/>
    <w:rsid w:val="00715285"/>
    <w:rsid w:val="00715B9A"/>
    <w:rsid w:val="00715E1A"/>
    <w:rsid w:val="00715F4C"/>
    <w:rsid w:val="00715F71"/>
    <w:rsid w:val="0071683C"/>
    <w:rsid w:val="007168CE"/>
    <w:rsid w:val="007176E6"/>
    <w:rsid w:val="00717FB6"/>
    <w:rsid w:val="00720861"/>
    <w:rsid w:val="00720CA9"/>
    <w:rsid w:val="00721B8D"/>
    <w:rsid w:val="00721BD0"/>
    <w:rsid w:val="00721C45"/>
    <w:rsid w:val="00722315"/>
    <w:rsid w:val="007227E5"/>
    <w:rsid w:val="007228C5"/>
    <w:rsid w:val="00723358"/>
    <w:rsid w:val="0072389E"/>
    <w:rsid w:val="007240F0"/>
    <w:rsid w:val="00724112"/>
    <w:rsid w:val="007257A7"/>
    <w:rsid w:val="00726385"/>
    <w:rsid w:val="0072640C"/>
    <w:rsid w:val="007269D7"/>
    <w:rsid w:val="00726AAA"/>
    <w:rsid w:val="00726C7A"/>
    <w:rsid w:val="00726E97"/>
    <w:rsid w:val="00726EA6"/>
    <w:rsid w:val="00727076"/>
    <w:rsid w:val="00727208"/>
    <w:rsid w:val="00727680"/>
    <w:rsid w:val="00730310"/>
    <w:rsid w:val="00733265"/>
    <w:rsid w:val="007333F1"/>
    <w:rsid w:val="007348B1"/>
    <w:rsid w:val="00735268"/>
    <w:rsid w:val="007352EC"/>
    <w:rsid w:val="0073558C"/>
    <w:rsid w:val="00735AAF"/>
    <w:rsid w:val="007362A6"/>
    <w:rsid w:val="00736D7D"/>
    <w:rsid w:val="00737295"/>
    <w:rsid w:val="00737C8D"/>
    <w:rsid w:val="0074060B"/>
    <w:rsid w:val="00740B4F"/>
    <w:rsid w:val="00740E58"/>
    <w:rsid w:val="00740F18"/>
    <w:rsid w:val="00741172"/>
    <w:rsid w:val="00742B2A"/>
    <w:rsid w:val="007445A0"/>
    <w:rsid w:val="007446A0"/>
    <w:rsid w:val="00744C0B"/>
    <w:rsid w:val="00745028"/>
    <w:rsid w:val="0074524B"/>
    <w:rsid w:val="0074578C"/>
    <w:rsid w:val="007458D2"/>
    <w:rsid w:val="00747736"/>
    <w:rsid w:val="007478A5"/>
    <w:rsid w:val="00747D8B"/>
    <w:rsid w:val="00751228"/>
    <w:rsid w:val="007518A0"/>
    <w:rsid w:val="00751E0E"/>
    <w:rsid w:val="00752150"/>
    <w:rsid w:val="007523E7"/>
    <w:rsid w:val="00752BAA"/>
    <w:rsid w:val="00752DC8"/>
    <w:rsid w:val="00753F09"/>
    <w:rsid w:val="00754F58"/>
    <w:rsid w:val="0075546B"/>
    <w:rsid w:val="00755F95"/>
    <w:rsid w:val="00756E29"/>
    <w:rsid w:val="007571E1"/>
    <w:rsid w:val="0075721F"/>
    <w:rsid w:val="007572DC"/>
    <w:rsid w:val="00757619"/>
    <w:rsid w:val="00757B1A"/>
    <w:rsid w:val="00757BE7"/>
    <w:rsid w:val="00757ED1"/>
    <w:rsid w:val="007604B2"/>
    <w:rsid w:val="00761FC9"/>
    <w:rsid w:val="007620CF"/>
    <w:rsid w:val="0076291A"/>
    <w:rsid w:val="00763726"/>
    <w:rsid w:val="007637E9"/>
    <w:rsid w:val="0076442A"/>
    <w:rsid w:val="00764944"/>
    <w:rsid w:val="00764980"/>
    <w:rsid w:val="00765249"/>
    <w:rsid w:val="00765281"/>
    <w:rsid w:val="007656C7"/>
    <w:rsid w:val="00765F14"/>
    <w:rsid w:val="0076638C"/>
    <w:rsid w:val="00766991"/>
    <w:rsid w:val="00766BAD"/>
    <w:rsid w:val="007719C2"/>
    <w:rsid w:val="007730BD"/>
    <w:rsid w:val="00773160"/>
    <w:rsid w:val="00773ABD"/>
    <w:rsid w:val="00774875"/>
    <w:rsid w:val="007755F2"/>
    <w:rsid w:val="007756D5"/>
    <w:rsid w:val="00775898"/>
    <w:rsid w:val="00776104"/>
    <w:rsid w:val="00776971"/>
    <w:rsid w:val="0078177E"/>
    <w:rsid w:val="00781F81"/>
    <w:rsid w:val="0078304C"/>
    <w:rsid w:val="00783673"/>
    <w:rsid w:val="00783FCD"/>
    <w:rsid w:val="00784DAE"/>
    <w:rsid w:val="00785490"/>
    <w:rsid w:val="00785FED"/>
    <w:rsid w:val="007861B7"/>
    <w:rsid w:val="00786333"/>
    <w:rsid w:val="0078731D"/>
    <w:rsid w:val="00787AAE"/>
    <w:rsid w:val="007907C0"/>
    <w:rsid w:val="00791D94"/>
    <w:rsid w:val="007920C1"/>
    <w:rsid w:val="00792554"/>
    <w:rsid w:val="007925EA"/>
    <w:rsid w:val="00793288"/>
    <w:rsid w:val="00793CD8"/>
    <w:rsid w:val="0079404C"/>
    <w:rsid w:val="00794B14"/>
    <w:rsid w:val="007950CF"/>
    <w:rsid w:val="00795AD7"/>
    <w:rsid w:val="00795C18"/>
    <w:rsid w:val="00795C92"/>
    <w:rsid w:val="00795FEA"/>
    <w:rsid w:val="00796231"/>
    <w:rsid w:val="007968AA"/>
    <w:rsid w:val="007A0E17"/>
    <w:rsid w:val="007A160C"/>
    <w:rsid w:val="007A1ACC"/>
    <w:rsid w:val="007A1B33"/>
    <w:rsid w:val="007A1B86"/>
    <w:rsid w:val="007A1CB3"/>
    <w:rsid w:val="007A2404"/>
    <w:rsid w:val="007A2806"/>
    <w:rsid w:val="007A2948"/>
    <w:rsid w:val="007A306F"/>
    <w:rsid w:val="007A354F"/>
    <w:rsid w:val="007A43A6"/>
    <w:rsid w:val="007A49D5"/>
    <w:rsid w:val="007A58A6"/>
    <w:rsid w:val="007A58DD"/>
    <w:rsid w:val="007A60B9"/>
    <w:rsid w:val="007A68F7"/>
    <w:rsid w:val="007A7B89"/>
    <w:rsid w:val="007A7C45"/>
    <w:rsid w:val="007B000D"/>
    <w:rsid w:val="007B0235"/>
    <w:rsid w:val="007B0FB3"/>
    <w:rsid w:val="007B0FD5"/>
    <w:rsid w:val="007B11D9"/>
    <w:rsid w:val="007B2AC1"/>
    <w:rsid w:val="007B3D10"/>
    <w:rsid w:val="007B3D2D"/>
    <w:rsid w:val="007B4079"/>
    <w:rsid w:val="007B40EC"/>
    <w:rsid w:val="007B50AE"/>
    <w:rsid w:val="007B51DF"/>
    <w:rsid w:val="007B537A"/>
    <w:rsid w:val="007B54EF"/>
    <w:rsid w:val="007B5833"/>
    <w:rsid w:val="007B5BB0"/>
    <w:rsid w:val="007B5D32"/>
    <w:rsid w:val="007B65AA"/>
    <w:rsid w:val="007B7580"/>
    <w:rsid w:val="007B7BFA"/>
    <w:rsid w:val="007C05DD"/>
    <w:rsid w:val="007C11A8"/>
    <w:rsid w:val="007C1C6B"/>
    <w:rsid w:val="007C2D7A"/>
    <w:rsid w:val="007C3525"/>
    <w:rsid w:val="007C3BFB"/>
    <w:rsid w:val="007C3D18"/>
    <w:rsid w:val="007C4F90"/>
    <w:rsid w:val="007C527C"/>
    <w:rsid w:val="007C5FA6"/>
    <w:rsid w:val="007C60BF"/>
    <w:rsid w:val="007C6511"/>
    <w:rsid w:val="007C6A07"/>
    <w:rsid w:val="007C6B75"/>
    <w:rsid w:val="007C71DA"/>
    <w:rsid w:val="007C75A1"/>
    <w:rsid w:val="007C77A5"/>
    <w:rsid w:val="007C7A7D"/>
    <w:rsid w:val="007C7D8F"/>
    <w:rsid w:val="007D0062"/>
    <w:rsid w:val="007D04E5"/>
    <w:rsid w:val="007D0BC9"/>
    <w:rsid w:val="007D1651"/>
    <w:rsid w:val="007D1894"/>
    <w:rsid w:val="007D1989"/>
    <w:rsid w:val="007D1C6B"/>
    <w:rsid w:val="007D281D"/>
    <w:rsid w:val="007D2848"/>
    <w:rsid w:val="007D3C3B"/>
    <w:rsid w:val="007D562C"/>
    <w:rsid w:val="007D56E2"/>
    <w:rsid w:val="007D5901"/>
    <w:rsid w:val="007D5B2B"/>
    <w:rsid w:val="007D5CB5"/>
    <w:rsid w:val="007D6129"/>
    <w:rsid w:val="007D6517"/>
    <w:rsid w:val="007D6581"/>
    <w:rsid w:val="007D6D93"/>
    <w:rsid w:val="007D6E5A"/>
    <w:rsid w:val="007D7444"/>
    <w:rsid w:val="007D74E0"/>
    <w:rsid w:val="007D7526"/>
    <w:rsid w:val="007D7A81"/>
    <w:rsid w:val="007E13F0"/>
    <w:rsid w:val="007E33FA"/>
    <w:rsid w:val="007E4610"/>
    <w:rsid w:val="007E4715"/>
    <w:rsid w:val="007E505B"/>
    <w:rsid w:val="007E5681"/>
    <w:rsid w:val="007E5F39"/>
    <w:rsid w:val="007E631B"/>
    <w:rsid w:val="007E6A66"/>
    <w:rsid w:val="007E7091"/>
    <w:rsid w:val="007E78BE"/>
    <w:rsid w:val="007E7FC8"/>
    <w:rsid w:val="007F06F2"/>
    <w:rsid w:val="007F0EC7"/>
    <w:rsid w:val="007F1A9F"/>
    <w:rsid w:val="007F28FC"/>
    <w:rsid w:val="007F387A"/>
    <w:rsid w:val="007F3B36"/>
    <w:rsid w:val="007F55B3"/>
    <w:rsid w:val="007F55EE"/>
    <w:rsid w:val="007F57C6"/>
    <w:rsid w:val="007F57F9"/>
    <w:rsid w:val="007F60D5"/>
    <w:rsid w:val="007F66FF"/>
    <w:rsid w:val="007F6FA6"/>
    <w:rsid w:val="007F77FF"/>
    <w:rsid w:val="007F7B98"/>
    <w:rsid w:val="008001BC"/>
    <w:rsid w:val="00801465"/>
    <w:rsid w:val="00802485"/>
    <w:rsid w:val="00802837"/>
    <w:rsid w:val="00803975"/>
    <w:rsid w:val="00803A4F"/>
    <w:rsid w:val="00803FAE"/>
    <w:rsid w:val="00804D2A"/>
    <w:rsid w:val="0080511E"/>
    <w:rsid w:val="0080605F"/>
    <w:rsid w:val="00807786"/>
    <w:rsid w:val="0081030C"/>
    <w:rsid w:val="00810B89"/>
    <w:rsid w:val="008116E7"/>
    <w:rsid w:val="00811FCB"/>
    <w:rsid w:val="008133FC"/>
    <w:rsid w:val="00815180"/>
    <w:rsid w:val="008151D7"/>
    <w:rsid w:val="008158D6"/>
    <w:rsid w:val="00816B78"/>
    <w:rsid w:val="00817030"/>
    <w:rsid w:val="00817126"/>
    <w:rsid w:val="00817196"/>
    <w:rsid w:val="0081725C"/>
    <w:rsid w:val="00817F87"/>
    <w:rsid w:val="00820335"/>
    <w:rsid w:val="0082047F"/>
    <w:rsid w:val="008205F6"/>
    <w:rsid w:val="008210AF"/>
    <w:rsid w:val="008211C8"/>
    <w:rsid w:val="00821349"/>
    <w:rsid w:val="00822BEA"/>
    <w:rsid w:val="008235DB"/>
    <w:rsid w:val="00823F5E"/>
    <w:rsid w:val="008247A0"/>
    <w:rsid w:val="00824AB4"/>
    <w:rsid w:val="00825C42"/>
    <w:rsid w:val="00825D25"/>
    <w:rsid w:val="00825FB3"/>
    <w:rsid w:val="00826169"/>
    <w:rsid w:val="008263B7"/>
    <w:rsid w:val="00827286"/>
    <w:rsid w:val="00827457"/>
    <w:rsid w:val="00827569"/>
    <w:rsid w:val="00827D6F"/>
    <w:rsid w:val="0083002A"/>
    <w:rsid w:val="008315CA"/>
    <w:rsid w:val="008315FE"/>
    <w:rsid w:val="00831C16"/>
    <w:rsid w:val="00831CD3"/>
    <w:rsid w:val="00831FB4"/>
    <w:rsid w:val="008325C8"/>
    <w:rsid w:val="00832949"/>
    <w:rsid w:val="00833043"/>
    <w:rsid w:val="00834C28"/>
    <w:rsid w:val="008355B5"/>
    <w:rsid w:val="0083573E"/>
    <w:rsid w:val="00836166"/>
    <w:rsid w:val="008376AC"/>
    <w:rsid w:val="0083796A"/>
    <w:rsid w:val="00837AA0"/>
    <w:rsid w:val="00841695"/>
    <w:rsid w:val="00841E38"/>
    <w:rsid w:val="00842951"/>
    <w:rsid w:val="008433E5"/>
    <w:rsid w:val="00843ABA"/>
    <w:rsid w:val="00843DA6"/>
    <w:rsid w:val="008444E8"/>
    <w:rsid w:val="00844555"/>
    <w:rsid w:val="00844889"/>
    <w:rsid w:val="00844B00"/>
    <w:rsid w:val="00844E80"/>
    <w:rsid w:val="0084564B"/>
    <w:rsid w:val="00845EF8"/>
    <w:rsid w:val="008462A5"/>
    <w:rsid w:val="008463CE"/>
    <w:rsid w:val="008468CC"/>
    <w:rsid w:val="00846D32"/>
    <w:rsid w:val="00846FE7"/>
    <w:rsid w:val="008474A8"/>
    <w:rsid w:val="00847B27"/>
    <w:rsid w:val="00851A3D"/>
    <w:rsid w:val="00852A27"/>
    <w:rsid w:val="00852EDF"/>
    <w:rsid w:val="00852F08"/>
    <w:rsid w:val="0085302F"/>
    <w:rsid w:val="00853B0A"/>
    <w:rsid w:val="00854D24"/>
    <w:rsid w:val="00855AED"/>
    <w:rsid w:val="00855E65"/>
    <w:rsid w:val="0085614E"/>
    <w:rsid w:val="0085617A"/>
    <w:rsid w:val="00856911"/>
    <w:rsid w:val="00856FC3"/>
    <w:rsid w:val="00860888"/>
    <w:rsid w:val="00860916"/>
    <w:rsid w:val="008609F2"/>
    <w:rsid w:val="00861445"/>
    <w:rsid w:val="00861D75"/>
    <w:rsid w:val="00862626"/>
    <w:rsid w:val="00862818"/>
    <w:rsid w:val="00863742"/>
    <w:rsid w:val="00864A9B"/>
    <w:rsid w:val="00864D1C"/>
    <w:rsid w:val="00865392"/>
    <w:rsid w:val="008655A9"/>
    <w:rsid w:val="00865BA3"/>
    <w:rsid w:val="00866C03"/>
    <w:rsid w:val="00867435"/>
    <w:rsid w:val="008677FD"/>
    <w:rsid w:val="00870403"/>
    <w:rsid w:val="008706D4"/>
    <w:rsid w:val="00870D93"/>
    <w:rsid w:val="00870F8A"/>
    <w:rsid w:val="008719A4"/>
    <w:rsid w:val="00871D23"/>
    <w:rsid w:val="00871E38"/>
    <w:rsid w:val="00872722"/>
    <w:rsid w:val="00872BBA"/>
    <w:rsid w:val="0087416C"/>
    <w:rsid w:val="00874312"/>
    <w:rsid w:val="0087437C"/>
    <w:rsid w:val="008746E6"/>
    <w:rsid w:val="008747C9"/>
    <w:rsid w:val="00874C51"/>
    <w:rsid w:val="00874D4A"/>
    <w:rsid w:val="008755F2"/>
    <w:rsid w:val="00875CD7"/>
    <w:rsid w:val="0087600A"/>
    <w:rsid w:val="008766B1"/>
    <w:rsid w:val="00876B4D"/>
    <w:rsid w:val="00876D4A"/>
    <w:rsid w:val="00877F18"/>
    <w:rsid w:val="00880145"/>
    <w:rsid w:val="00880475"/>
    <w:rsid w:val="00880878"/>
    <w:rsid w:val="008819FF"/>
    <w:rsid w:val="0088224F"/>
    <w:rsid w:val="00883325"/>
    <w:rsid w:val="008833E3"/>
    <w:rsid w:val="008859DC"/>
    <w:rsid w:val="00885B8E"/>
    <w:rsid w:val="008861B7"/>
    <w:rsid w:val="0088657F"/>
    <w:rsid w:val="00887213"/>
    <w:rsid w:val="008876C4"/>
    <w:rsid w:val="008906ED"/>
    <w:rsid w:val="008911C1"/>
    <w:rsid w:val="008917D2"/>
    <w:rsid w:val="00891B14"/>
    <w:rsid w:val="008926ED"/>
    <w:rsid w:val="00892837"/>
    <w:rsid w:val="00892BB9"/>
    <w:rsid w:val="00893595"/>
    <w:rsid w:val="00893CFD"/>
    <w:rsid w:val="00893F01"/>
    <w:rsid w:val="00893F08"/>
    <w:rsid w:val="00894456"/>
    <w:rsid w:val="00894922"/>
    <w:rsid w:val="00894A88"/>
    <w:rsid w:val="00894C81"/>
    <w:rsid w:val="00895386"/>
    <w:rsid w:val="00895C3E"/>
    <w:rsid w:val="00895C8A"/>
    <w:rsid w:val="00895D53"/>
    <w:rsid w:val="008969E8"/>
    <w:rsid w:val="00896C36"/>
    <w:rsid w:val="008970EE"/>
    <w:rsid w:val="008A06E7"/>
    <w:rsid w:val="008A0988"/>
    <w:rsid w:val="008A0F4F"/>
    <w:rsid w:val="008A21FF"/>
    <w:rsid w:val="008A2671"/>
    <w:rsid w:val="008A27EF"/>
    <w:rsid w:val="008A2C29"/>
    <w:rsid w:val="008A2CE2"/>
    <w:rsid w:val="008A30AC"/>
    <w:rsid w:val="008A3398"/>
    <w:rsid w:val="008A3B5B"/>
    <w:rsid w:val="008A3EF1"/>
    <w:rsid w:val="008A44B8"/>
    <w:rsid w:val="008A51A8"/>
    <w:rsid w:val="008A54C7"/>
    <w:rsid w:val="008A6630"/>
    <w:rsid w:val="008A6DE2"/>
    <w:rsid w:val="008A77D8"/>
    <w:rsid w:val="008B0483"/>
    <w:rsid w:val="008B120C"/>
    <w:rsid w:val="008B15C4"/>
    <w:rsid w:val="008B2DDF"/>
    <w:rsid w:val="008B3455"/>
    <w:rsid w:val="008B36AB"/>
    <w:rsid w:val="008B3E2C"/>
    <w:rsid w:val="008B3E3B"/>
    <w:rsid w:val="008B51A0"/>
    <w:rsid w:val="008B592A"/>
    <w:rsid w:val="008B70B8"/>
    <w:rsid w:val="008B7B5C"/>
    <w:rsid w:val="008C08EA"/>
    <w:rsid w:val="008C0C99"/>
    <w:rsid w:val="008C2017"/>
    <w:rsid w:val="008C20E4"/>
    <w:rsid w:val="008C222B"/>
    <w:rsid w:val="008C23D9"/>
    <w:rsid w:val="008C2C17"/>
    <w:rsid w:val="008C30DF"/>
    <w:rsid w:val="008C346F"/>
    <w:rsid w:val="008C3B3A"/>
    <w:rsid w:val="008C46EC"/>
    <w:rsid w:val="008C4958"/>
    <w:rsid w:val="008C4BAA"/>
    <w:rsid w:val="008C5049"/>
    <w:rsid w:val="008C53C6"/>
    <w:rsid w:val="008C630E"/>
    <w:rsid w:val="008C6AE8"/>
    <w:rsid w:val="008C74EB"/>
    <w:rsid w:val="008C7573"/>
    <w:rsid w:val="008C7E59"/>
    <w:rsid w:val="008D025B"/>
    <w:rsid w:val="008D04F5"/>
    <w:rsid w:val="008D09A2"/>
    <w:rsid w:val="008D09D3"/>
    <w:rsid w:val="008D1766"/>
    <w:rsid w:val="008D19F7"/>
    <w:rsid w:val="008D3037"/>
    <w:rsid w:val="008D34F1"/>
    <w:rsid w:val="008D39D3"/>
    <w:rsid w:val="008D39D8"/>
    <w:rsid w:val="008D405E"/>
    <w:rsid w:val="008D54CB"/>
    <w:rsid w:val="008D5C5F"/>
    <w:rsid w:val="008D6D1A"/>
    <w:rsid w:val="008D7B4F"/>
    <w:rsid w:val="008D7D73"/>
    <w:rsid w:val="008D7F51"/>
    <w:rsid w:val="008E0057"/>
    <w:rsid w:val="008E065E"/>
    <w:rsid w:val="008E0927"/>
    <w:rsid w:val="008E0C23"/>
    <w:rsid w:val="008E1768"/>
    <w:rsid w:val="008E1909"/>
    <w:rsid w:val="008E3A1D"/>
    <w:rsid w:val="008E4F41"/>
    <w:rsid w:val="008E503F"/>
    <w:rsid w:val="008E53FB"/>
    <w:rsid w:val="008E5A71"/>
    <w:rsid w:val="008E5B3F"/>
    <w:rsid w:val="008E6B93"/>
    <w:rsid w:val="008E73D3"/>
    <w:rsid w:val="008F07DE"/>
    <w:rsid w:val="008F1009"/>
    <w:rsid w:val="008F1054"/>
    <w:rsid w:val="008F1191"/>
    <w:rsid w:val="008F1EAB"/>
    <w:rsid w:val="008F2698"/>
    <w:rsid w:val="008F293C"/>
    <w:rsid w:val="008F2DA3"/>
    <w:rsid w:val="008F2F53"/>
    <w:rsid w:val="008F3018"/>
    <w:rsid w:val="008F33DC"/>
    <w:rsid w:val="008F43E9"/>
    <w:rsid w:val="008F477F"/>
    <w:rsid w:val="008F4818"/>
    <w:rsid w:val="008F4E23"/>
    <w:rsid w:val="008F523A"/>
    <w:rsid w:val="008F5557"/>
    <w:rsid w:val="008F5631"/>
    <w:rsid w:val="008F568D"/>
    <w:rsid w:val="008F780F"/>
    <w:rsid w:val="009010FF"/>
    <w:rsid w:val="009021A5"/>
    <w:rsid w:val="00902350"/>
    <w:rsid w:val="0090261C"/>
    <w:rsid w:val="009027CD"/>
    <w:rsid w:val="009029BF"/>
    <w:rsid w:val="00902F43"/>
    <w:rsid w:val="0090336B"/>
    <w:rsid w:val="009038A9"/>
    <w:rsid w:val="00903BB1"/>
    <w:rsid w:val="00903E96"/>
    <w:rsid w:val="009049DA"/>
    <w:rsid w:val="00904D14"/>
    <w:rsid w:val="009050DF"/>
    <w:rsid w:val="0090510F"/>
    <w:rsid w:val="009053AA"/>
    <w:rsid w:val="00906939"/>
    <w:rsid w:val="0090796D"/>
    <w:rsid w:val="00910768"/>
    <w:rsid w:val="00910B7D"/>
    <w:rsid w:val="00911128"/>
    <w:rsid w:val="00911884"/>
    <w:rsid w:val="00911DFB"/>
    <w:rsid w:val="00911F4B"/>
    <w:rsid w:val="00912085"/>
    <w:rsid w:val="009139D9"/>
    <w:rsid w:val="00914AD8"/>
    <w:rsid w:val="00916079"/>
    <w:rsid w:val="009164CF"/>
    <w:rsid w:val="00916A61"/>
    <w:rsid w:val="009175CD"/>
    <w:rsid w:val="00917A41"/>
    <w:rsid w:val="00917C74"/>
    <w:rsid w:val="00917CE9"/>
    <w:rsid w:val="009207D2"/>
    <w:rsid w:val="00920BF2"/>
    <w:rsid w:val="00920DDC"/>
    <w:rsid w:val="00920F57"/>
    <w:rsid w:val="009216E0"/>
    <w:rsid w:val="00922010"/>
    <w:rsid w:val="00923AEC"/>
    <w:rsid w:val="00923F12"/>
    <w:rsid w:val="00925E4A"/>
    <w:rsid w:val="00926032"/>
    <w:rsid w:val="009271F5"/>
    <w:rsid w:val="00927A07"/>
    <w:rsid w:val="00927E17"/>
    <w:rsid w:val="0093026B"/>
    <w:rsid w:val="009307FF"/>
    <w:rsid w:val="0093092A"/>
    <w:rsid w:val="00930DFF"/>
    <w:rsid w:val="00931735"/>
    <w:rsid w:val="00931894"/>
    <w:rsid w:val="00931BD9"/>
    <w:rsid w:val="009322B6"/>
    <w:rsid w:val="00932346"/>
    <w:rsid w:val="00933321"/>
    <w:rsid w:val="009337FD"/>
    <w:rsid w:val="009356CF"/>
    <w:rsid w:val="009368F3"/>
    <w:rsid w:val="00937275"/>
    <w:rsid w:val="009379F1"/>
    <w:rsid w:val="00937C14"/>
    <w:rsid w:val="00937CE2"/>
    <w:rsid w:val="0094044F"/>
    <w:rsid w:val="00940857"/>
    <w:rsid w:val="00941636"/>
    <w:rsid w:val="009429D5"/>
    <w:rsid w:val="00943742"/>
    <w:rsid w:val="00943938"/>
    <w:rsid w:val="009439EA"/>
    <w:rsid w:val="00944CD8"/>
    <w:rsid w:val="00945324"/>
    <w:rsid w:val="009453D9"/>
    <w:rsid w:val="00945659"/>
    <w:rsid w:val="00945C05"/>
    <w:rsid w:val="009467BA"/>
    <w:rsid w:val="00946945"/>
    <w:rsid w:val="00946B8B"/>
    <w:rsid w:val="00947713"/>
    <w:rsid w:val="00947FEA"/>
    <w:rsid w:val="00950432"/>
    <w:rsid w:val="00950DE7"/>
    <w:rsid w:val="00951D71"/>
    <w:rsid w:val="00953920"/>
    <w:rsid w:val="00953D47"/>
    <w:rsid w:val="00955BCC"/>
    <w:rsid w:val="00955C59"/>
    <w:rsid w:val="00955DC7"/>
    <w:rsid w:val="009563B5"/>
    <w:rsid w:val="0095681E"/>
    <w:rsid w:val="0095693B"/>
    <w:rsid w:val="00956C56"/>
    <w:rsid w:val="009572D4"/>
    <w:rsid w:val="00957388"/>
    <w:rsid w:val="009608EE"/>
    <w:rsid w:val="009616AF"/>
    <w:rsid w:val="00961921"/>
    <w:rsid w:val="00961AB0"/>
    <w:rsid w:val="00961AB2"/>
    <w:rsid w:val="00962640"/>
    <w:rsid w:val="009636D4"/>
    <w:rsid w:val="00963712"/>
    <w:rsid w:val="0096430A"/>
    <w:rsid w:val="00964D30"/>
    <w:rsid w:val="0096554B"/>
    <w:rsid w:val="0096584A"/>
    <w:rsid w:val="00965BB4"/>
    <w:rsid w:val="00965E36"/>
    <w:rsid w:val="009664CA"/>
    <w:rsid w:val="009667D6"/>
    <w:rsid w:val="009703C9"/>
    <w:rsid w:val="009707BE"/>
    <w:rsid w:val="00970882"/>
    <w:rsid w:val="00971CD5"/>
    <w:rsid w:val="00971F08"/>
    <w:rsid w:val="00971F3E"/>
    <w:rsid w:val="00971FFE"/>
    <w:rsid w:val="00972F5F"/>
    <w:rsid w:val="00973E1A"/>
    <w:rsid w:val="0097461F"/>
    <w:rsid w:val="00974A87"/>
    <w:rsid w:val="00974EB0"/>
    <w:rsid w:val="00974F3E"/>
    <w:rsid w:val="0097603D"/>
    <w:rsid w:val="0097615E"/>
    <w:rsid w:val="0097666C"/>
    <w:rsid w:val="00976949"/>
    <w:rsid w:val="009772CA"/>
    <w:rsid w:val="0097762D"/>
    <w:rsid w:val="00977FF0"/>
    <w:rsid w:val="00980477"/>
    <w:rsid w:val="00980A49"/>
    <w:rsid w:val="009816B8"/>
    <w:rsid w:val="00981F3C"/>
    <w:rsid w:val="009821E0"/>
    <w:rsid w:val="009822A4"/>
    <w:rsid w:val="0098463D"/>
    <w:rsid w:val="00984B02"/>
    <w:rsid w:val="00984E3B"/>
    <w:rsid w:val="009851C8"/>
    <w:rsid w:val="00985253"/>
    <w:rsid w:val="009853B3"/>
    <w:rsid w:val="00985458"/>
    <w:rsid w:val="0098602A"/>
    <w:rsid w:val="00986065"/>
    <w:rsid w:val="00987CAC"/>
    <w:rsid w:val="00990630"/>
    <w:rsid w:val="009908FC"/>
    <w:rsid w:val="00990B7E"/>
    <w:rsid w:val="00991761"/>
    <w:rsid w:val="00991BB8"/>
    <w:rsid w:val="00992010"/>
    <w:rsid w:val="00992B9B"/>
    <w:rsid w:val="00994308"/>
    <w:rsid w:val="00994519"/>
    <w:rsid w:val="009945A7"/>
    <w:rsid w:val="0099466C"/>
    <w:rsid w:val="00994DCA"/>
    <w:rsid w:val="009960EC"/>
    <w:rsid w:val="00996AD9"/>
    <w:rsid w:val="00996E25"/>
    <w:rsid w:val="009970DD"/>
    <w:rsid w:val="00997EA3"/>
    <w:rsid w:val="009A02AB"/>
    <w:rsid w:val="009A077B"/>
    <w:rsid w:val="009A0C85"/>
    <w:rsid w:val="009A0FBA"/>
    <w:rsid w:val="009A1601"/>
    <w:rsid w:val="009A1BCC"/>
    <w:rsid w:val="009A2359"/>
    <w:rsid w:val="009A3170"/>
    <w:rsid w:val="009A3494"/>
    <w:rsid w:val="009A3D08"/>
    <w:rsid w:val="009A4025"/>
    <w:rsid w:val="009A462D"/>
    <w:rsid w:val="009A4F75"/>
    <w:rsid w:val="009A505F"/>
    <w:rsid w:val="009A575F"/>
    <w:rsid w:val="009A5CBA"/>
    <w:rsid w:val="009A651D"/>
    <w:rsid w:val="009A6D3D"/>
    <w:rsid w:val="009A72C2"/>
    <w:rsid w:val="009A744C"/>
    <w:rsid w:val="009B00E0"/>
    <w:rsid w:val="009B1E52"/>
    <w:rsid w:val="009B1F30"/>
    <w:rsid w:val="009B21E6"/>
    <w:rsid w:val="009B2457"/>
    <w:rsid w:val="009B25CA"/>
    <w:rsid w:val="009B27F2"/>
    <w:rsid w:val="009B2A8A"/>
    <w:rsid w:val="009B2AF6"/>
    <w:rsid w:val="009B2E61"/>
    <w:rsid w:val="009B3AC2"/>
    <w:rsid w:val="009B4DF4"/>
    <w:rsid w:val="009B51AB"/>
    <w:rsid w:val="009B526C"/>
    <w:rsid w:val="009B564E"/>
    <w:rsid w:val="009B5CEB"/>
    <w:rsid w:val="009B6052"/>
    <w:rsid w:val="009B63F8"/>
    <w:rsid w:val="009B7B17"/>
    <w:rsid w:val="009B7E87"/>
    <w:rsid w:val="009C0B69"/>
    <w:rsid w:val="009C1EE3"/>
    <w:rsid w:val="009C3A07"/>
    <w:rsid w:val="009C3A9D"/>
    <w:rsid w:val="009C403E"/>
    <w:rsid w:val="009C4162"/>
    <w:rsid w:val="009C41B7"/>
    <w:rsid w:val="009C43CB"/>
    <w:rsid w:val="009C4ACB"/>
    <w:rsid w:val="009C57B3"/>
    <w:rsid w:val="009C5EB4"/>
    <w:rsid w:val="009D0BE8"/>
    <w:rsid w:val="009D2A09"/>
    <w:rsid w:val="009D3224"/>
    <w:rsid w:val="009D3D80"/>
    <w:rsid w:val="009D4FF0"/>
    <w:rsid w:val="009D54DC"/>
    <w:rsid w:val="009D703C"/>
    <w:rsid w:val="009D718F"/>
    <w:rsid w:val="009D7C4F"/>
    <w:rsid w:val="009E068F"/>
    <w:rsid w:val="009E0B2F"/>
    <w:rsid w:val="009E0CDD"/>
    <w:rsid w:val="009E14E0"/>
    <w:rsid w:val="009E1825"/>
    <w:rsid w:val="009E19DC"/>
    <w:rsid w:val="009E238A"/>
    <w:rsid w:val="009E25BD"/>
    <w:rsid w:val="009E279A"/>
    <w:rsid w:val="009E35DB"/>
    <w:rsid w:val="009E3C76"/>
    <w:rsid w:val="009E41BA"/>
    <w:rsid w:val="009E4239"/>
    <w:rsid w:val="009E47A3"/>
    <w:rsid w:val="009E605A"/>
    <w:rsid w:val="009E638B"/>
    <w:rsid w:val="009E77EF"/>
    <w:rsid w:val="009E78ED"/>
    <w:rsid w:val="009F08F3"/>
    <w:rsid w:val="009F1A31"/>
    <w:rsid w:val="009F344F"/>
    <w:rsid w:val="009F53EB"/>
    <w:rsid w:val="009F5F2D"/>
    <w:rsid w:val="009F7739"/>
    <w:rsid w:val="009F7E82"/>
    <w:rsid w:val="00A00599"/>
    <w:rsid w:val="00A0111C"/>
    <w:rsid w:val="00A0166E"/>
    <w:rsid w:val="00A0230C"/>
    <w:rsid w:val="00A033AE"/>
    <w:rsid w:val="00A038E4"/>
    <w:rsid w:val="00A03EB9"/>
    <w:rsid w:val="00A048A8"/>
    <w:rsid w:val="00A04C64"/>
    <w:rsid w:val="00A04F49"/>
    <w:rsid w:val="00A05C3F"/>
    <w:rsid w:val="00A069B4"/>
    <w:rsid w:val="00A07097"/>
    <w:rsid w:val="00A0775C"/>
    <w:rsid w:val="00A07799"/>
    <w:rsid w:val="00A07E08"/>
    <w:rsid w:val="00A07E68"/>
    <w:rsid w:val="00A108D5"/>
    <w:rsid w:val="00A1221A"/>
    <w:rsid w:val="00A12381"/>
    <w:rsid w:val="00A139B0"/>
    <w:rsid w:val="00A13CAD"/>
    <w:rsid w:val="00A13E54"/>
    <w:rsid w:val="00A14193"/>
    <w:rsid w:val="00A142ED"/>
    <w:rsid w:val="00A14607"/>
    <w:rsid w:val="00A15BC6"/>
    <w:rsid w:val="00A16580"/>
    <w:rsid w:val="00A1668D"/>
    <w:rsid w:val="00A1686A"/>
    <w:rsid w:val="00A16ACD"/>
    <w:rsid w:val="00A16DFC"/>
    <w:rsid w:val="00A1703B"/>
    <w:rsid w:val="00A17F63"/>
    <w:rsid w:val="00A20631"/>
    <w:rsid w:val="00A20CFE"/>
    <w:rsid w:val="00A20D5C"/>
    <w:rsid w:val="00A2193B"/>
    <w:rsid w:val="00A2351A"/>
    <w:rsid w:val="00A236CC"/>
    <w:rsid w:val="00A23C0A"/>
    <w:rsid w:val="00A244A9"/>
    <w:rsid w:val="00A24A9D"/>
    <w:rsid w:val="00A252A1"/>
    <w:rsid w:val="00A25361"/>
    <w:rsid w:val="00A253F4"/>
    <w:rsid w:val="00A255B1"/>
    <w:rsid w:val="00A264A9"/>
    <w:rsid w:val="00A27785"/>
    <w:rsid w:val="00A30187"/>
    <w:rsid w:val="00A30400"/>
    <w:rsid w:val="00A30C18"/>
    <w:rsid w:val="00A30E00"/>
    <w:rsid w:val="00A30FD2"/>
    <w:rsid w:val="00A3153D"/>
    <w:rsid w:val="00A31E97"/>
    <w:rsid w:val="00A32187"/>
    <w:rsid w:val="00A3310F"/>
    <w:rsid w:val="00A33B88"/>
    <w:rsid w:val="00A342E1"/>
    <w:rsid w:val="00A3448A"/>
    <w:rsid w:val="00A358AD"/>
    <w:rsid w:val="00A358E2"/>
    <w:rsid w:val="00A35A37"/>
    <w:rsid w:val="00A35FB0"/>
    <w:rsid w:val="00A36297"/>
    <w:rsid w:val="00A36541"/>
    <w:rsid w:val="00A365BE"/>
    <w:rsid w:val="00A367CD"/>
    <w:rsid w:val="00A37682"/>
    <w:rsid w:val="00A3793A"/>
    <w:rsid w:val="00A37B2E"/>
    <w:rsid w:val="00A41B83"/>
    <w:rsid w:val="00A41E2B"/>
    <w:rsid w:val="00A42462"/>
    <w:rsid w:val="00A42A4D"/>
    <w:rsid w:val="00A43AD5"/>
    <w:rsid w:val="00A43B2D"/>
    <w:rsid w:val="00A44301"/>
    <w:rsid w:val="00A44AF7"/>
    <w:rsid w:val="00A451DA"/>
    <w:rsid w:val="00A45B74"/>
    <w:rsid w:val="00A47DA6"/>
    <w:rsid w:val="00A47E18"/>
    <w:rsid w:val="00A50362"/>
    <w:rsid w:val="00A5040A"/>
    <w:rsid w:val="00A50D07"/>
    <w:rsid w:val="00A517AE"/>
    <w:rsid w:val="00A51B07"/>
    <w:rsid w:val="00A51C0D"/>
    <w:rsid w:val="00A51E4C"/>
    <w:rsid w:val="00A52AC7"/>
    <w:rsid w:val="00A52E1D"/>
    <w:rsid w:val="00A5453F"/>
    <w:rsid w:val="00A5463E"/>
    <w:rsid w:val="00A5482A"/>
    <w:rsid w:val="00A548EB"/>
    <w:rsid w:val="00A54C21"/>
    <w:rsid w:val="00A561E8"/>
    <w:rsid w:val="00A56C59"/>
    <w:rsid w:val="00A577C2"/>
    <w:rsid w:val="00A57E91"/>
    <w:rsid w:val="00A601E0"/>
    <w:rsid w:val="00A6067F"/>
    <w:rsid w:val="00A609A9"/>
    <w:rsid w:val="00A6102F"/>
    <w:rsid w:val="00A613C9"/>
    <w:rsid w:val="00A61499"/>
    <w:rsid w:val="00A61C59"/>
    <w:rsid w:val="00A61CB4"/>
    <w:rsid w:val="00A62A77"/>
    <w:rsid w:val="00A62C4F"/>
    <w:rsid w:val="00A62CB3"/>
    <w:rsid w:val="00A63483"/>
    <w:rsid w:val="00A636B5"/>
    <w:rsid w:val="00A63DBE"/>
    <w:rsid w:val="00A65189"/>
    <w:rsid w:val="00A657D7"/>
    <w:rsid w:val="00A6583D"/>
    <w:rsid w:val="00A659EF"/>
    <w:rsid w:val="00A660AC"/>
    <w:rsid w:val="00A6635C"/>
    <w:rsid w:val="00A665CE"/>
    <w:rsid w:val="00A66987"/>
    <w:rsid w:val="00A6705E"/>
    <w:rsid w:val="00A67E6C"/>
    <w:rsid w:val="00A7107D"/>
    <w:rsid w:val="00A71B73"/>
    <w:rsid w:val="00A71B99"/>
    <w:rsid w:val="00A7305A"/>
    <w:rsid w:val="00A736AA"/>
    <w:rsid w:val="00A739D0"/>
    <w:rsid w:val="00A74B1C"/>
    <w:rsid w:val="00A761D4"/>
    <w:rsid w:val="00A7648F"/>
    <w:rsid w:val="00A77EC4"/>
    <w:rsid w:val="00A803F2"/>
    <w:rsid w:val="00A80760"/>
    <w:rsid w:val="00A80B16"/>
    <w:rsid w:val="00A812C3"/>
    <w:rsid w:val="00A81572"/>
    <w:rsid w:val="00A8174F"/>
    <w:rsid w:val="00A82143"/>
    <w:rsid w:val="00A82655"/>
    <w:rsid w:val="00A843B0"/>
    <w:rsid w:val="00A84F1C"/>
    <w:rsid w:val="00A84F9F"/>
    <w:rsid w:val="00A850E7"/>
    <w:rsid w:val="00A85347"/>
    <w:rsid w:val="00A85A37"/>
    <w:rsid w:val="00A872A8"/>
    <w:rsid w:val="00A876E1"/>
    <w:rsid w:val="00A878C1"/>
    <w:rsid w:val="00A87E61"/>
    <w:rsid w:val="00A901DA"/>
    <w:rsid w:val="00A9022A"/>
    <w:rsid w:val="00A92879"/>
    <w:rsid w:val="00A92E89"/>
    <w:rsid w:val="00A9315C"/>
    <w:rsid w:val="00A939BF"/>
    <w:rsid w:val="00A9442A"/>
    <w:rsid w:val="00A9475C"/>
    <w:rsid w:val="00A94F71"/>
    <w:rsid w:val="00A95186"/>
    <w:rsid w:val="00A96260"/>
    <w:rsid w:val="00A9678E"/>
    <w:rsid w:val="00A96EAE"/>
    <w:rsid w:val="00A96EDA"/>
    <w:rsid w:val="00A97395"/>
    <w:rsid w:val="00A9777F"/>
    <w:rsid w:val="00A97C7D"/>
    <w:rsid w:val="00AA016F"/>
    <w:rsid w:val="00AA01F1"/>
    <w:rsid w:val="00AA0B85"/>
    <w:rsid w:val="00AA0EC1"/>
    <w:rsid w:val="00AA11C0"/>
    <w:rsid w:val="00AA1ED6"/>
    <w:rsid w:val="00AA1F39"/>
    <w:rsid w:val="00AA25F2"/>
    <w:rsid w:val="00AA25F6"/>
    <w:rsid w:val="00AA2DCA"/>
    <w:rsid w:val="00AA2EE9"/>
    <w:rsid w:val="00AA32F8"/>
    <w:rsid w:val="00AA3588"/>
    <w:rsid w:val="00AA4A78"/>
    <w:rsid w:val="00AA51D6"/>
    <w:rsid w:val="00AA551D"/>
    <w:rsid w:val="00AA66F4"/>
    <w:rsid w:val="00AA6F40"/>
    <w:rsid w:val="00AA74CE"/>
    <w:rsid w:val="00AA791E"/>
    <w:rsid w:val="00AA7969"/>
    <w:rsid w:val="00AB0684"/>
    <w:rsid w:val="00AB08A6"/>
    <w:rsid w:val="00AB08BD"/>
    <w:rsid w:val="00AB0BC8"/>
    <w:rsid w:val="00AB10D0"/>
    <w:rsid w:val="00AB11CA"/>
    <w:rsid w:val="00AB14D9"/>
    <w:rsid w:val="00AB19CD"/>
    <w:rsid w:val="00AB1E86"/>
    <w:rsid w:val="00AB1F3C"/>
    <w:rsid w:val="00AB1F3D"/>
    <w:rsid w:val="00AB4526"/>
    <w:rsid w:val="00AB47B4"/>
    <w:rsid w:val="00AB4AB8"/>
    <w:rsid w:val="00AB4B50"/>
    <w:rsid w:val="00AB5B84"/>
    <w:rsid w:val="00AB5FCC"/>
    <w:rsid w:val="00AB655E"/>
    <w:rsid w:val="00AB7348"/>
    <w:rsid w:val="00AB75A3"/>
    <w:rsid w:val="00AC007F"/>
    <w:rsid w:val="00AC047C"/>
    <w:rsid w:val="00AC07AB"/>
    <w:rsid w:val="00AC10B8"/>
    <w:rsid w:val="00AC1215"/>
    <w:rsid w:val="00AC1515"/>
    <w:rsid w:val="00AC181A"/>
    <w:rsid w:val="00AC20A1"/>
    <w:rsid w:val="00AC22AE"/>
    <w:rsid w:val="00AC2ECD"/>
    <w:rsid w:val="00AC2F18"/>
    <w:rsid w:val="00AC2FB8"/>
    <w:rsid w:val="00AC3119"/>
    <w:rsid w:val="00AC32DB"/>
    <w:rsid w:val="00AC348D"/>
    <w:rsid w:val="00AC47BF"/>
    <w:rsid w:val="00AC4927"/>
    <w:rsid w:val="00AC49FB"/>
    <w:rsid w:val="00AC595C"/>
    <w:rsid w:val="00AC5A10"/>
    <w:rsid w:val="00AC635E"/>
    <w:rsid w:val="00AC6C31"/>
    <w:rsid w:val="00AC7B52"/>
    <w:rsid w:val="00AD0AA3"/>
    <w:rsid w:val="00AD0BA0"/>
    <w:rsid w:val="00AD17E5"/>
    <w:rsid w:val="00AD2CFA"/>
    <w:rsid w:val="00AD314D"/>
    <w:rsid w:val="00AD3AD5"/>
    <w:rsid w:val="00AD3F94"/>
    <w:rsid w:val="00AD40A4"/>
    <w:rsid w:val="00AD4359"/>
    <w:rsid w:val="00AD464F"/>
    <w:rsid w:val="00AD4A5A"/>
    <w:rsid w:val="00AD4FA1"/>
    <w:rsid w:val="00AD512F"/>
    <w:rsid w:val="00AD5FB6"/>
    <w:rsid w:val="00AD64A5"/>
    <w:rsid w:val="00AD7B87"/>
    <w:rsid w:val="00AE0D2B"/>
    <w:rsid w:val="00AE1ECB"/>
    <w:rsid w:val="00AE21C3"/>
    <w:rsid w:val="00AE27AC"/>
    <w:rsid w:val="00AE3086"/>
    <w:rsid w:val="00AE328D"/>
    <w:rsid w:val="00AE40E0"/>
    <w:rsid w:val="00AE4832"/>
    <w:rsid w:val="00AE4DBA"/>
    <w:rsid w:val="00AE4EDC"/>
    <w:rsid w:val="00AE4F07"/>
    <w:rsid w:val="00AE50CF"/>
    <w:rsid w:val="00AE5409"/>
    <w:rsid w:val="00AE5BCC"/>
    <w:rsid w:val="00AE6AED"/>
    <w:rsid w:val="00AE6F85"/>
    <w:rsid w:val="00AE705B"/>
    <w:rsid w:val="00AE738C"/>
    <w:rsid w:val="00AE7445"/>
    <w:rsid w:val="00AF1274"/>
    <w:rsid w:val="00AF12BF"/>
    <w:rsid w:val="00AF175A"/>
    <w:rsid w:val="00AF1C5D"/>
    <w:rsid w:val="00AF2657"/>
    <w:rsid w:val="00AF36B2"/>
    <w:rsid w:val="00AF42D7"/>
    <w:rsid w:val="00AF513E"/>
    <w:rsid w:val="00AF550A"/>
    <w:rsid w:val="00AF5769"/>
    <w:rsid w:val="00AF64DA"/>
    <w:rsid w:val="00AF6D23"/>
    <w:rsid w:val="00AF7E36"/>
    <w:rsid w:val="00B006FE"/>
    <w:rsid w:val="00B007CB"/>
    <w:rsid w:val="00B012E4"/>
    <w:rsid w:val="00B025EA"/>
    <w:rsid w:val="00B027F9"/>
    <w:rsid w:val="00B02AA9"/>
    <w:rsid w:val="00B02FA3"/>
    <w:rsid w:val="00B03976"/>
    <w:rsid w:val="00B03EFD"/>
    <w:rsid w:val="00B04955"/>
    <w:rsid w:val="00B05084"/>
    <w:rsid w:val="00B05352"/>
    <w:rsid w:val="00B06367"/>
    <w:rsid w:val="00B06616"/>
    <w:rsid w:val="00B06836"/>
    <w:rsid w:val="00B07BF3"/>
    <w:rsid w:val="00B07E00"/>
    <w:rsid w:val="00B10FA5"/>
    <w:rsid w:val="00B139E0"/>
    <w:rsid w:val="00B13E30"/>
    <w:rsid w:val="00B1412F"/>
    <w:rsid w:val="00B14DFE"/>
    <w:rsid w:val="00B157F9"/>
    <w:rsid w:val="00B15C71"/>
    <w:rsid w:val="00B15F59"/>
    <w:rsid w:val="00B15F73"/>
    <w:rsid w:val="00B1601C"/>
    <w:rsid w:val="00B161E4"/>
    <w:rsid w:val="00B20256"/>
    <w:rsid w:val="00B2057E"/>
    <w:rsid w:val="00B20C71"/>
    <w:rsid w:val="00B20D09"/>
    <w:rsid w:val="00B22A7A"/>
    <w:rsid w:val="00B235E1"/>
    <w:rsid w:val="00B2375C"/>
    <w:rsid w:val="00B239DB"/>
    <w:rsid w:val="00B242FB"/>
    <w:rsid w:val="00B2532D"/>
    <w:rsid w:val="00B2576D"/>
    <w:rsid w:val="00B260E9"/>
    <w:rsid w:val="00B2701D"/>
    <w:rsid w:val="00B274FB"/>
    <w:rsid w:val="00B2752A"/>
    <w:rsid w:val="00B2763F"/>
    <w:rsid w:val="00B27AAC"/>
    <w:rsid w:val="00B27CB4"/>
    <w:rsid w:val="00B27E9A"/>
    <w:rsid w:val="00B303D6"/>
    <w:rsid w:val="00B30929"/>
    <w:rsid w:val="00B30D4E"/>
    <w:rsid w:val="00B31660"/>
    <w:rsid w:val="00B3182C"/>
    <w:rsid w:val="00B31921"/>
    <w:rsid w:val="00B3258B"/>
    <w:rsid w:val="00B32B7B"/>
    <w:rsid w:val="00B32C03"/>
    <w:rsid w:val="00B330FC"/>
    <w:rsid w:val="00B33E2E"/>
    <w:rsid w:val="00B34646"/>
    <w:rsid w:val="00B34F08"/>
    <w:rsid w:val="00B35345"/>
    <w:rsid w:val="00B35B37"/>
    <w:rsid w:val="00B362AA"/>
    <w:rsid w:val="00B372AA"/>
    <w:rsid w:val="00B37D93"/>
    <w:rsid w:val="00B40445"/>
    <w:rsid w:val="00B40AC0"/>
    <w:rsid w:val="00B41888"/>
    <w:rsid w:val="00B42030"/>
    <w:rsid w:val="00B4234A"/>
    <w:rsid w:val="00B42573"/>
    <w:rsid w:val="00B427ED"/>
    <w:rsid w:val="00B42A7D"/>
    <w:rsid w:val="00B42BB2"/>
    <w:rsid w:val="00B42BB6"/>
    <w:rsid w:val="00B43546"/>
    <w:rsid w:val="00B44EF0"/>
    <w:rsid w:val="00B45A52"/>
    <w:rsid w:val="00B46175"/>
    <w:rsid w:val="00B46235"/>
    <w:rsid w:val="00B46D9A"/>
    <w:rsid w:val="00B47004"/>
    <w:rsid w:val="00B473C2"/>
    <w:rsid w:val="00B477E8"/>
    <w:rsid w:val="00B5154A"/>
    <w:rsid w:val="00B52177"/>
    <w:rsid w:val="00B52BE1"/>
    <w:rsid w:val="00B52D33"/>
    <w:rsid w:val="00B53893"/>
    <w:rsid w:val="00B53F6C"/>
    <w:rsid w:val="00B54575"/>
    <w:rsid w:val="00B551D2"/>
    <w:rsid w:val="00B563E2"/>
    <w:rsid w:val="00B56AA1"/>
    <w:rsid w:val="00B56BC8"/>
    <w:rsid w:val="00B56E64"/>
    <w:rsid w:val="00B56F9D"/>
    <w:rsid w:val="00B57911"/>
    <w:rsid w:val="00B57D54"/>
    <w:rsid w:val="00B60370"/>
    <w:rsid w:val="00B604DE"/>
    <w:rsid w:val="00B60BB6"/>
    <w:rsid w:val="00B60C8D"/>
    <w:rsid w:val="00B60D7D"/>
    <w:rsid w:val="00B6159E"/>
    <w:rsid w:val="00B61676"/>
    <w:rsid w:val="00B61D68"/>
    <w:rsid w:val="00B61F18"/>
    <w:rsid w:val="00B628DC"/>
    <w:rsid w:val="00B62D63"/>
    <w:rsid w:val="00B6437E"/>
    <w:rsid w:val="00B649C2"/>
    <w:rsid w:val="00B65A18"/>
    <w:rsid w:val="00B664C7"/>
    <w:rsid w:val="00B67747"/>
    <w:rsid w:val="00B677B9"/>
    <w:rsid w:val="00B67930"/>
    <w:rsid w:val="00B707C1"/>
    <w:rsid w:val="00B70E39"/>
    <w:rsid w:val="00B71EE1"/>
    <w:rsid w:val="00B725A6"/>
    <w:rsid w:val="00B72A05"/>
    <w:rsid w:val="00B736D0"/>
    <w:rsid w:val="00B7396D"/>
    <w:rsid w:val="00B739F6"/>
    <w:rsid w:val="00B73EC4"/>
    <w:rsid w:val="00B748E2"/>
    <w:rsid w:val="00B74ED1"/>
    <w:rsid w:val="00B74F4D"/>
    <w:rsid w:val="00B759EC"/>
    <w:rsid w:val="00B776F1"/>
    <w:rsid w:val="00B77DB8"/>
    <w:rsid w:val="00B800E6"/>
    <w:rsid w:val="00B80C83"/>
    <w:rsid w:val="00B80D5A"/>
    <w:rsid w:val="00B814A6"/>
    <w:rsid w:val="00B81A6C"/>
    <w:rsid w:val="00B81FD8"/>
    <w:rsid w:val="00B82A9D"/>
    <w:rsid w:val="00B834EF"/>
    <w:rsid w:val="00B84518"/>
    <w:rsid w:val="00B84FA9"/>
    <w:rsid w:val="00B8581B"/>
    <w:rsid w:val="00B85DE5"/>
    <w:rsid w:val="00B863D4"/>
    <w:rsid w:val="00B87995"/>
    <w:rsid w:val="00B90676"/>
    <w:rsid w:val="00B90E8D"/>
    <w:rsid w:val="00B90F73"/>
    <w:rsid w:val="00B915F7"/>
    <w:rsid w:val="00B92888"/>
    <w:rsid w:val="00B93B59"/>
    <w:rsid w:val="00B9406A"/>
    <w:rsid w:val="00B94BAA"/>
    <w:rsid w:val="00B9570D"/>
    <w:rsid w:val="00B96E91"/>
    <w:rsid w:val="00B974A9"/>
    <w:rsid w:val="00B97F2C"/>
    <w:rsid w:val="00BA0C6D"/>
    <w:rsid w:val="00BA0CF7"/>
    <w:rsid w:val="00BA10AF"/>
    <w:rsid w:val="00BA1108"/>
    <w:rsid w:val="00BA1A0D"/>
    <w:rsid w:val="00BA2280"/>
    <w:rsid w:val="00BA2622"/>
    <w:rsid w:val="00BA2A08"/>
    <w:rsid w:val="00BA2A37"/>
    <w:rsid w:val="00BA3E4A"/>
    <w:rsid w:val="00BA43A3"/>
    <w:rsid w:val="00BA56D2"/>
    <w:rsid w:val="00BA600C"/>
    <w:rsid w:val="00BA69C0"/>
    <w:rsid w:val="00BA6CA6"/>
    <w:rsid w:val="00BA76E0"/>
    <w:rsid w:val="00BB0B47"/>
    <w:rsid w:val="00BB20EF"/>
    <w:rsid w:val="00BB2A25"/>
    <w:rsid w:val="00BB392D"/>
    <w:rsid w:val="00BB414C"/>
    <w:rsid w:val="00BB51E9"/>
    <w:rsid w:val="00BB57F0"/>
    <w:rsid w:val="00BB5C39"/>
    <w:rsid w:val="00BB7F87"/>
    <w:rsid w:val="00BC0AA2"/>
    <w:rsid w:val="00BC0FDC"/>
    <w:rsid w:val="00BC141E"/>
    <w:rsid w:val="00BC196F"/>
    <w:rsid w:val="00BC2EFE"/>
    <w:rsid w:val="00BC3053"/>
    <w:rsid w:val="00BC3315"/>
    <w:rsid w:val="00BC3D6A"/>
    <w:rsid w:val="00BC4D2E"/>
    <w:rsid w:val="00BC5110"/>
    <w:rsid w:val="00BC550D"/>
    <w:rsid w:val="00BC5720"/>
    <w:rsid w:val="00BC6311"/>
    <w:rsid w:val="00BC6C99"/>
    <w:rsid w:val="00BD0A19"/>
    <w:rsid w:val="00BD0CDB"/>
    <w:rsid w:val="00BD1959"/>
    <w:rsid w:val="00BD3083"/>
    <w:rsid w:val="00BD3889"/>
    <w:rsid w:val="00BD3936"/>
    <w:rsid w:val="00BD48AC"/>
    <w:rsid w:val="00BD4B0F"/>
    <w:rsid w:val="00BD4EA9"/>
    <w:rsid w:val="00BD5243"/>
    <w:rsid w:val="00BD5F1A"/>
    <w:rsid w:val="00BD6256"/>
    <w:rsid w:val="00BD6C3D"/>
    <w:rsid w:val="00BE1234"/>
    <w:rsid w:val="00BE1ED0"/>
    <w:rsid w:val="00BE2FA6"/>
    <w:rsid w:val="00BE333F"/>
    <w:rsid w:val="00BE34C7"/>
    <w:rsid w:val="00BE4D63"/>
    <w:rsid w:val="00BE53E4"/>
    <w:rsid w:val="00BE5FCD"/>
    <w:rsid w:val="00BE6010"/>
    <w:rsid w:val="00BE696D"/>
    <w:rsid w:val="00BE6C4D"/>
    <w:rsid w:val="00BE6D92"/>
    <w:rsid w:val="00BE6E47"/>
    <w:rsid w:val="00BE7406"/>
    <w:rsid w:val="00BE75C8"/>
    <w:rsid w:val="00BE7603"/>
    <w:rsid w:val="00BF00C8"/>
    <w:rsid w:val="00BF0D70"/>
    <w:rsid w:val="00BF186F"/>
    <w:rsid w:val="00BF1E48"/>
    <w:rsid w:val="00BF3279"/>
    <w:rsid w:val="00BF357F"/>
    <w:rsid w:val="00BF45B4"/>
    <w:rsid w:val="00BF53D2"/>
    <w:rsid w:val="00BF547C"/>
    <w:rsid w:val="00BF54B9"/>
    <w:rsid w:val="00BF64D2"/>
    <w:rsid w:val="00BF6C5D"/>
    <w:rsid w:val="00BF7031"/>
    <w:rsid w:val="00BF7326"/>
    <w:rsid w:val="00BF74C7"/>
    <w:rsid w:val="00BF77FA"/>
    <w:rsid w:val="00C00404"/>
    <w:rsid w:val="00C015F1"/>
    <w:rsid w:val="00C01F33"/>
    <w:rsid w:val="00C02685"/>
    <w:rsid w:val="00C0273F"/>
    <w:rsid w:val="00C02CC6"/>
    <w:rsid w:val="00C03B15"/>
    <w:rsid w:val="00C040F7"/>
    <w:rsid w:val="00C044AB"/>
    <w:rsid w:val="00C045FB"/>
    <w:rsid w:val="00C05706"/>
    <w:rsid w:val="00C05D77"/>
    <w:rsid w:val="00C05ECA"/>
    <w:rsid w:val="00C07377"/>
    <w:rsid w:val="00C07ACD"/>
    <w:rsid w:val="00C07B0D"/>
    <w:rsid w:val="00C1000B"/>
    <w:rsid w:val="00C10478"/>
    <w:rsid w:val="00C1106B"/>
    <w:rsid w:val="00C11307"/>
    <w:rsid w:val="00C11AE1"/>
    <w:rsid w:val="00C12107"/>
    <w:rsid w:val="00C1303E"/>
    <w:rsid w:val="00C13C90"/>
    <w:rsid w:val="00C14D4B"/>
    <w:rsid w:val="00C14F38"/>
    <w:rsid w:val="00C154BB"/>
    <w:rsid w:val="00C1597D"/>
    <w:rsid w:val="00C15EFD"/>
    <w:rsid w:val="00C1611F"/>
    <w:rsid w:val="00C16357"/>
    <w:rsid w:val="00C1665D"/>
    <w:rsid w:val="00C1712E"/>
    <w:rsid w:val="00C17A95"/>
    <w:rsid w:val="00C17EA9"/>
    <w:rsid w:val="00C17F35"/>
    <w:rsid w:val="00C200AD"/>
    <w:rsid w:val="00C21490"/>
    <w:rsid w:val="00C22412"/>
    <w:rsid w:val="00C22576"/>
    <w:rsid w:val="00C22949"/>
    <w:rsid w:val="00C23CAC"/>
    <w:rsid w:val="00C23F9E"/>
    <w:rsid w:val="00C24CE8"/>
    <w:rsid w:val="00C25235"/>
    <w:rsid w:val="00C258A5"/>
    <w:rsid w:val="00C27982"/>
    <w:rsid w:val="00C279B5"/>
    <w:rsid w:val="00C27C45"/>
    <w:rsid w:val="00C27F6A"/>
    <w:rsid w:val="00C306E1"/>
    <w:rsid w:val="00C312F8"/>
    <w:rsid w:val="00C3195C"/>
    <w:rsid w:val="00C31A9A"/>
    <w:rsid w:val="00C31D13"/>
    <w:rsid w:val="00C32134"/>
    <w:rsid w:val="00C3227A"/>
    <w:rsid w:val="00C34390"/>
    <w:rsid w:val="00C34618"/>
    <w:rsid w:val="00C35B0D"/>
    <w:rsid w:val="00C3719D"/>
    <w:rsid w:val="00C372CC"/>
    <w:rsid w:val="00C37753"/>
    <w:rsid w:val="00C379FE"/>
    <w:rsid w:val="00C40A15"/>
    <w:rsid w:val="00C41C0F"/>
    <w:rsid w:val="00C4262F"/>
    <w:rsid w:val="00C42DB9"/>
    <w:rsid w:val="00C43FC1"/>
    <w:rsid w:val="00C44441"/>
    <w:rsid w:val="00C44FFA"/>
    <w:rsid w:val="00C4590C"/>
    <w:rsid w:val="00C45D5A"/>
    <w:rsid w:val="00C46CE3"/>
    <w:rsid w:val="00C47AF1"/>
    <w:rsid w:val="00C47D2C"/>
    <w:rsid w:val="00C47F6D"/>
    <w:rsid w:val="00C510B8"/>
    <w:rsid w:val="00C51896"/>
    <w:rsid w:val="00C51AEC"/>
    <w:rsid w:val="00C5253E"/>
    <w:rsid w:val="00C5276B"/>
    <w:rsid w:val="00C53267"/>
    <w:rsid w:val="00C54995"/>
    <w:rsid w:val="00C54D41"/>
    <w:rsid w:val="00C557A9"/>
    <w:rsid w:val="00C56581"/>
    <w:rsid w:val="00C60783"/>
    <w:rsid w:val="00C609AC"/>
    <w:rsid w:val="00C60FD8"/>
    <w:rsid w:val="00C61E48"/>
    <w:rsid w:val="00C61F0D"/>
    <w:rsid w:val="00C62E4C"/>
    <w:rsid w:val="00C6371E"/>
    <w:rsid w:val="00C63BA6"/>
    <w:rsid w:val="00C640D3"/>
    <w:rsid w:val="00C64155"/>
    <w:rsid w:val="00C642E4"/>
    <w:rsid w:val="00C64672"/>
    <w:rsid w:val="00C64FE9"/>
    <w:rsid w:val="00C658D6"/>
    <w:rsid w:val="00C65E50"/>
    <w:rsid w:val="00C662D6"/>
    <w:rsid w:val="00C666EF"/>
    <w:rsid w:val="00C66A36"/>
    <w:rsid w:val="00C676DA"/>
    <w:rsid w:val="00C70697"/>
    <w:rsid w:val="00C70B29"/>
    <w:rsid w:val="00C70E9F"/>
    <w:rsid w:val="00C72C3D"/>
    <w:rsid w:val="00C72EF4"/>
    <w:rsid w:val="00C72FD9"/>
    <w:rsid w:val="00C7317E"/>
    <w:rsid w:val="00C73262"/>
    <w:rsid w:val="00C73328"/>
    <w:rsid w:val="00C73D1C"/>
    <w:rsid w:val="00C745A6"/>
    <w:rsid w:val="00C74AAF"/>
    <w:rsid w:val="00C74E5E"/>
    <w:rsid w:val="00C75004"/>
    <w:rsid w:val="00C752F9"/>
    <w:rsid w:val="00C75D2F"/>
    <w:rsid w:val="00C767BE"/>
    <w:rsid w:val="00C76A92"/>
    <w:rsid w:val="00C76E3C"/>
    <w:rsid w:val="00C774A5"/>
    <w:rsid w:val="00C80287"/>
    <w:rsid w:val="00C803E9"/>
    <w:rsid w:val="00C81407"/>
    <w:rsid w:val="00C81568"/>
    <w:rsid w:val="00C817C3"/>
    <w:rsid w:val="00C81905"/>
    <w:rsid w:val="00C823D8"/>
    <w:rsid w:val="00C82999"/>
    <w:rsid w:val="00C83BE3"/>
    <w:rsid w:val="00C8416F"/>
    <w:rsid w:val="00C841A8"/>
    <w:rsid w:val="00C8495E"/>
    <w:rsid w:val="00C8520C"/>
    <w:rsid w:val="00C8744E"/>
    <w:rsid w:val="00C9020C"/>
    <w:rsid w:val="00C9027A"/>
    <w:rsid w:val="00C902C0"/>
    <w:rsid w:val="00C9068E"/>
    <w:rsid w:val="00C90FCE"/>
    <w:rsid w:val="00C91843"/>
    <w:rsid w:val="00C933C1"/>
    <w:rsid w:val="00C93C4B"/>
    <w:rsid w:val="00C94150"/>
    <w:rsid w:val="00C942D6"/>
    <w:rsid w:val="00C944AB"/>
    <w:rsid w:val="00C945ED"/>
    <w:rsid w:val="00C95708"/>
    <w:rsid w:val="00C95B40"/>
    <w:rsid w:val="00C95E1F"/>
    <w:rsid w:val="00C966DA"/>
    <w:rsid w:val="00C96C8D"/>
    <w:rsid w:val="00C977E7"/>
    <w:rsid w:val="00C97BEE"/>
    <w:rsid w:val="00CA0100"/>
    <w:rsid w:val="00CA080C"/>
    <w:rsid w:val="00CA1102"/>
    <w:rsid w:val="00CA1ED8"/>
    <w:rsid w:val="00CA20E4"/>
    <w:rsid w:val="00CA25E7"/>
    <w:rsid w:val="00CA2A3F"/>
    <w:rsid w:val="00CA2E4C"/>
    <w:rsid w:val="00CA4A69"/>
    <w:rsid w:val="00CA58CE"/>
    <w:rsid w:val="00CA6716"/>
    <w:rsid w:val="00CA794B"/>
    <w:rsid w:val="00CA7DE3"/>
    <w:rsid w:val="00CA7EE1"/>
    <w:rsid w:val="00CB0040"/>
    <w:rsid w:val="00CB0738"/>
    <w:rsid w:val="00CB0EBE"/>
    <w:rsid w:val="00CB109F"/>
    <w:rsid w:val="00CB1DA9"/>
    <w:rsid w:val="00CB1F63"/>
    <w:rsid w:val="00CB22FF"/>
    <w:rsid w:val="00CB3090"/>
    <w:rsid w:val="00CB4417"/>
    <w:rsid w:val="00CB50B6"/>
    <w:rsid w:val="00CB5530"/>
    <w:rsid w:val="00CB6508"/>
    <w:rsid w:val="00CB7170"/>
    <w:rsid w:val="00CB7395"/>
    <w:rsid w:val="00CB79B4"/>
    <w:rsid w:val="00CB7DEA"/>
    <w:rsid w:val="00CC040E"/>
    <w:rsid w:val="00CC0A69"/>
    <w:rsid w:val="00CC111F"/>
    <w:rsid w:val="00CC2011"/>
    <w:rsid w:val="00CC2973"/>
    <w:rsid w:val="00CC2A0E"/>
    <w:rsid w:val="00CC3EA0"/>
    <w:rsid w:val="00CC5A9D"/>
    <w:rsid w:val="00CC705E"/>
    <w:rsid w:val="00CC7B45"/>
    <w:rsid w:val="00CD0D54"/>
    <w:rsid w:val="00CD1188"/>
    <w:rsid w:val="00CD12BC"/>
    <w:rsid w:val="00CD15BD"/>
    <w:rsid w:val="00CD2384"/>
    <w:rsid w:val="00CD23B0"/>
    <w:rsid w:val="00CD2762"/>
    <w:rsid w:val="00CD2ED1"/>
    <w:rsid w:val="00CD337B"/>
    <w:rsid w:val="00CD3C3B"/>
    <w:rsid w:val="00CD4534"/>
    <w:rsid w:val="00CD46AC"/>
    <w:rsid w:val="00CD53C0"/>
    <w:rsid w:val="00CD598D"/>
    <w:rsid w:val="00CD5C12"/>
    <w:rsid w:val="00CD6230"/>
    <w:rsid w:val="00CD6FA7"/>
    <w:rsid w:val="00CE0424"/>
    <w:rsid w:val="00CE04E1"/>
    <w:rsid w:val="00CE057A"/>
    <w:rsid w:val="00CE072E"/>
    <w:rsid w:val="00CE0ED9"/>
    <w:rsid w:val="00CE1091"/>
    <w:rsid w:val="00CE10FC"/>
    <w:rsid w:val="00CE1491"/>
    <w:rsid w:val="00CE153A"/>
    <w:rsid w:val="00CE1EFD"/>
    <w:rsid w:val="00CE4D4C"/>
    <w:rsid w:val="00CE5315"/>
    <w:rsid w:val="00CE537C"/>
    <w:rsid w:val="00CE5774"/>
    <w:rsid w:val="00CE57E7"/>
    <w:rsid w:val="00CE5B64"/>
    <w:rsid w:val="00CE6939"/>
    <w:rsid w:val="00CE6BAD"/>
    <w:rsid w:val="00CE7561"/>
    <w:rsid w:val="00CE79D9"/>
    <w:rsid w:val="00CE7D4C"/>
    <w:rsid w:val="00CF0AA1"/>
    <w:rsid w:val="00CF0C2E"/>
    <w:rsid w:val="00CF0D0D"/>
    <w:rsid w:val="00CF11ED"/>
    <w:rsid w:val="00CF1354"/>
    <w:rsid w:val="00CF2966"/>
    <w:rsid w:val="00CF3B1F"/>
    <w:rsid w:val="00CF3BF6"/>
    <w:rsid w:val="00CF45C6"/>
    <w:rsid w:val="00CF4B7D"/>
    <w:rsid w:val="00CF50DE"/>
    <w:rsid w:val="00CF56F9"/>
    <w:rsid w:val="00CF5814"/>
    <w:rsid w:val="00CF5E06"/>
    <w:rsid w:val="00CF625B"/>
    <w:rsid w:val="00CF670C"/>
    <w:rsid w:val="00CF687E"/>
    <w:rsid w:val="00CF7876"/>
    <w:rsid w:val="00CF7D4A"/>
    <w:rsid w:val="00D00ECE"/>
    <w:rsid w:val="00D018D3"/>
    <w:rsid w:val="00D01ACF"/>
    <w:rsid w:val="00D03051"/>
    <w:rsid w:val="00D0349B"/>
    <w:rsid w:val="00D03AB4"/>
    <w:rsid w:val="00D03CA6"/>
    <w:rsid w:val="00D03CF1"/>
    <w:rsid w:val="00D03F53"/>
    <w:rsid w:val="00D04676"/>
    <w:rsid w:val="00D047C0"/>
    <w:rsid w:val="00D05247"/>
    <w:rsid w:val="00D05BBF"/>
    <w:rsid w:val="00D05C9A"/>
    <w:rsid w:val="00D0705E"/>
    <w:rsid w:val="00D0744D"/>
    <w:rsid w:val="00D07BC9"/>
    <w:rsid w:val="00D07BE4"/>
    <w:rsid w:val="00D10249"/>
    <w:rsid w:val="00D10FD8"/>
    <w:rsid w:val="00D115C3"/>
    <w:rsid w:val="00D11693"/>
    <w:rsid w:val="00D11897"/>
    <w:rsid w:val="00D13135"/>
    <w:rsid w:val="00D13E25"/>
    <w:rsid w:val="00D13E4E"/>
    <w:rsid w:val="00D1406D"/>
    <w:rsid w:val="00D14400"/>
    <w:rsid w:val="00D1447D"/>
    <w:rsid w:val="00D1518A"/>
    <w:rsid w:val="00D1560A"/>
    <w:rsid w:val="00D160CF"/>
    <w:rsid w:val="00D16CD7"/>
    <w:rsid w:val="00D17179"/>
    <w:rsid w:val="00D17797"/>
    <w:rsid w:val="00D17E88"/>
    <w:rsid w:val="00D20994"/>
    <w:rsid w:val="00D21DC6"/>
    <w:rsid w:val="00D21E5B"/>
    <w:rsid w:val="00D22F3C"/>
    <w:rsid w:val="00D23975"/>
    <w:rsid w:val="00D239A7"/>
    <w:rsid w:val="00D239DF"/>
    <w:rsid w:val="00D23F47"/>
    <w:rsid w:val="00D246BE"/>
    <w:rsid w:val="00D246DD"/>
    <w:rsid w:val="00D247A2"/>
    <w:rsid w:val="00D259B2"/>
    <w:rsid w:val="00D25DE6"/>
    <w:rsid w:val="00D2610E"/>
    <w:rsid w:val="00D27D16"/>
    <w:rsid w:val="00D27EA1"/>
    <w:rsid w:val="00D301F3"/>
    <w:rsid w:val="00D30372"/>
    <w:rsid w:val="00D30EF8"/>
    <w:rsid w:val="00D321F2"/>
    <w:rsid w:val="00D329FE"/>
    <w:rsid w:val="00D3302C"/>
    <w:rsid w:val="00D339CE"/>
    <w:rsid w:val="00D33E05"/>
    <w:rsid w:val="00D3420A"/>
    <w:rsid w:val="00D34405"/>
    <w:rsid w:val="00D3517A"/>
    <w:rsid w:val="00D35F7E"/>
    <w:rsid w:val="00D3667D"/>
    <w:rsid w:val="00D36E71"/>
    <w:rsid w:val="00D37D87"/>
    <w:rsid w:val="00D40216"/>
    <w:rsid w:val="00D40B33"/>
    <w:rsid w:val="00D41702"/>
    <w:rsid w:val="00D42115"/>
    <w:rsid w:val="00D4292B"/>
    <w:rsid w:val="00D4318F"/>
    <w:rsid w:val="00D43765"/>
    <w:rsid w:val="00D437D5"/>
    <w:rsid w:val="00D438BF"/>
    <w:rsid w:val="00D43B8A"/>
    <w:rsid w:val="00D43D51"/>
    <w:rsid w:val="00D43E2A"/>
    <w:rsid w:val="00D44011"/>
    <w:rsid w:val="00D440F8"/>
    <w:rsid w:val="00D4444C"/>
    <w:rsid w:val="00D44CCB"/>
    <w:rsid w:val="00D50C39"/>
    <w:rsid w:val="00D50E1D"/>
    <w:rsid w:val="00D514F0"/>
    <w:rsid w:val="00D51A14"/>
    <w:rsid w:val="00D5204A"/>
    <w:rsid w:val="00D523E7"/>
    <w:rsid w:val="00D5264E"/>
    <w:rsid w:val="00D530A8"/>
    <w:rsid w:val="00D537DA"/>
    <w:rsid w:val="00D543A7"/>
    <w:rsid w:val="00D546FF"/>
    <w:rsid w:val="00D55AD5"/>
    <w:rsid w:val="00D55E65"/>
    <w:rsid w:val="00D56188"/>
    <w:rsid w:val="00D5648A"/>
    <w:rsid w:val="00D566B9"/>
    <w:rsid w:val="00D571C2"/>
    <w:rsid w:val="00D576CA"/>
    <w:rsid w:val="00D57927"/>
    <w:rsid w:val="00D57BC0"/>
    <w:rsid w:val="00D61AF5"/>
    <w:rsid w:val="00D62A50"/>
    <w:rsid w:val="00D62EA6"/>
    <w:rsid w:val="00D652B5"/>
    <w:rsid w:val="00D653D1"/>
    <w:rsid w:val="00D65EA8"/>
    <w:rsid w:val="00D66155"/>
    <w:rsid w:val="00D708B0"/>
    <w:rsid w:val="00D70FCD"/>
    <w:rsid w:val="00D7163E"/>
    <w:rsid w:val="00D7174E"/>
    <w:rsid w:val="00D7247F"/>
    <w:rsid w:val="00D72952"/>
    <w:rsid w:val="00D72A06"/>
    <w:rsid w:val="00D74420"/>
    <w:rsid w:val="00D74596"/>
    <w:rsid w:val="00D74AE7"/>
    <w:rsid w:val="00D74C3D"/>
    <w:rsid w:val="00D750A6"/>
    <w:rsid w:val="00D75723"/>
    <w:rsid w:val="00D77B1D"/>
    <w:rsid w:val="00D8021F"/>
    <w:rsid w:val="00D80383"/>
    <w:rsid w:val="00D804F0"/>
    <w:rsid w:val="00D80EA7"/>
    <w:rsid w:val="00D81B98"/>
    <w:rsid w:val="00D823C6"/>
    <w:rsid w:val="00D830F6"/>
    <w:rsid w:val="00D836EC"/>
    <w:rsid w:val="00D84B60"/>
    <w:rsid w:val="00D86900"/>
    <w:rsid w:val="00D86BF7"/>
    <w:rsid w:val="00D86CA3"/>
    <w:rsid w:val="00D871CE"/>
    <w:rsid w:val="00D87329"/>
    <w:rsid w:val="00D8775D"/>
    <w:rsid w:val="00D87DDD"/>
    <w:rsid w:val="00D902EC"/>
    <w:rsid w:val="00D911E6"/>
    <w:rsid w:val="00D9152C"/>
    <w:rsid w:val="00D9196D"/>
    <w:rsid w:val="00D91AD4"/>
    <w:rsid w:val="00D92291"/>
    <w:rsid w:val="00D92982"/>
    <w:rsid w:val="00D92AF1"/>
    <w:rsid w:val="00D94531"/>
    <w:rsid w:val="00D95257"/>
    <w:rsid w:val="00D95A84"/>
    <w:rsid w:val="00D95A8A"/>
    <w:rsid w:val="00D96782"/>
    <w:rsid w:val="00D968FF"/>
    <w:rsid w:val="00D96E3D"/>
    <w:rsid w:val="00D97D06"/>
    <w:rsid w:val="00DA2010"/>
    <w:rsid w:val="00DA297D"/>
    <w:rsid w:val="00DA305E"/>
    <w:rsid w:val="00DA3231"/>
    <w:rsid w:val="00DA5417"/>
    <w:rsid w:val="00DA56E8"/>
    <w:rsid w:val="00DA5755"/>
    <w:rsid w:val="00DA5FFF"/>
    <w:rsid w:val="00DB0018"/>
    <w:rsid w:val="00DB00BF"/>
    <w:rsid w:val="00DB06BD"/>
    <w:rsid w:val="00DB0A9F"/>
    <w:rsid w:val="00DB142B"/>
    <w:rsid w:val="00DB1783"/>
    <w:rsid w:val="00DB1E8D"/>
    <w:rsid w:val="00DB21FF"/>
    <w:rsid w:val="00DB3658"/>
    <w:rsid w:val="00DB377D"/>
    <w:rsid w:val="00DB3B54"/>
    <w:rsid w:val="00DB3DD4"/>
    <w:rsid w:val="00DB3F56"/>
    <w:rsid w:val="00DB445E"/>
    <w:rsid w:val="00DB480A"/>
    <w:rsid w:val="00DB7502"/>
    <w:rsid w:val="00DB759C"/>
    <w:rsid w:val="00DB7C7C"/>
    <w:rsid w:val="00DC0DD0"/>
    <w:rsid w:val="00DC0E3E"/>
    <w:rsid w:val="00DC2D36"/>
    <w:rsid w:val="00DC4682"/>
    <w:rsid w:val="00DC4E9D"/>
    <w:rsid w:val="00DC534E"/>
    <w:rsid w:val="00DC53EF"/>
    <w:rsid w:val="00DC62C2"/>
    <w:rsid w:val="00DC62DE"/>
    <w:rsid w:val="00DC6CDC"/>
    <w:rsid w:val="00DC76B9"/>
    <w:rsid w:val="00DC783E"/>
    <w:rsid w:val="00DC7E91"/>
    <w:rsid w:val="00DD142F"/>
    <w:rsid w:val="00DD148F"/>
    <w:rsid w:val="00DD18A7"/>
    <w:rsid w:val="00DD1D84"/>
    <w:rsid w:val="00DD2869"/>
    <w:rsid w:val="00DD2E9E"/>
    <w:rsid w:val="00DD3353"/>
    <w:rsid w:val="00DD6311"/>
    <w:rsid w:val="00DD64B2"/>
    <w:rsid w:val="00DD69C2"/>
    <w:rsid w:val="00DD7008"/>
    <w:rsid w:val="00DE02B7"/>
    <w:rsid w:val="00DE030D"/>
    <w:rsid w:val="00DE05E6"/>
    <w:rsid w:val="00DE1020"/>
    <w:rsid w:val="00DE12D8"/>
    <w:rsid w:val="00DE1406"/>
    <w:rsid w:val="00DE2228"/>
    <w:rsid w:val="00DE2C84"/>
    <w:rsid w:val="00DE398C"/>
    <w:rsid w:val="00DE46B4"/>
    <w:rsid w:val="00DE5608"/>
    <w:rsid w:val="00DE58D0"/>
    <w:rsid w:val="00DE58E6"/>
    <w:rsid w:val="00DE6265"/>
    <w:rsid w:val="00DE654F"/>
    <w:rsid w:val="00DE6ACB"/>
    <w:rsid w:val="00DE6C42"/>
    <w:rsid w:val="00DE71F1"/>
    <w:rsid w:val="00DE71F6"/>
    <w:rsid w:val="00DE740F"/>
    <w:rsid w:val="00DE7832"/>
    <w:rsid w:val="00DE7C83"/>
    <w:rsid w:val="00DF0781"/>
    <w:rsid w:val="00DF0B6E"/>
    <w:rsid w:val="00DF15E0"/>
    <w:rsid w:val="00DF1C8A"/>
    <w:rsid w:val="00DF2024"/>
    <w:rsid w:val="00DF24B5"/>
    <w:rsid w:val="00DF37A0"/>
    <w:rsid w:val="00DF3B14"/>
    <w:rsid w:val="00DF3BE3"/>
    <w:rsid w:val="00DF3D93"/>
    <w:rsid w:val="00DF4440"/>
    <w:rsid w:val="00DF4CE5"/>
    <w:rsid w:val="00DF51EE"/>
    <w:rsid w:val="00DF51F4"/>
    <w:rsid w:val="00DF5CCD"/>
    <w:rsid w:val="00DF6C99"/>
    <w:rsid w:val="00DF6E51"/>
    <w:rsid w:val="00DF6F55"/>
    <w:rsid w:val="00DF79BC"/>
    <w:rsid w:val="00E001AD"/>
    <w:rsid w:val="00E00817"/>
    <w:rsid w:val="00E01312"/>
    <w:rsid w:val="00E015B9"/>
    <w:rsid w:val="00E02304"/>
    <w:rsid w:val="00E02B7B"/>
    <w:rsid w:val="00E0533A"/>
    <w:rsid w:val="00E05760"/>
    <w:rsid w:val="00E060CE"/>
    <w:rsid w:val="00E067A9"/>
    <w:rsid w:val="00E07A20"/>
    <w:rsid w:val="00E07F07"/>
    <w:rsid w:val="00E07FCF"/>
    <w:rsid w:val="00E10008"/>
    <w:rsid w:val="00E10607"/>
    <w:rsid w:val="00E106F5"/>
    <w:rsid w:val="00E10A39"/>
    <w:rsid w:val="00E10B3C"/>
    <w:rsid w:val="00E110E0"/>
    <w:rsid w:val="00E110E7"/>
    <w:rsid w:val="00E11B20"/>
    <w:rsid w:val="00E14CE7"/>
    <w:rsid w:val="00E15577"/>
    <w:rsid w:val="00E16DF3"/>
    <w:rsid w:val="00E17224"/>
    <w:rsid w:val="00E17FA2"/>
    <w:rsid w:val="00E2039A"/>
    <w:rsid w:val="00E20E53"/>
    <w:rsid w:val="00E2118B"/>
    <w:rsid w:val="00E21CE0"/>
    <w:rsid w:val="00E220B4"/>
    <w:rsid w:val="00E22330"/>
    <w:rsid w:val="00E23A65"/>
    <w:rsid w:val="00E23D71"/>
    <w:rsid w:val="00E23E11"/>
    <w:rsid w:val="00E2574B"/>
    <w:rsid w:val="00E25DEB"/>
    <w:rsid w:val="00E27773"/>
    <w:rsid w:val="00E27FC5"/>
    <w:rsid w:val="00E300B7"/>
    <w:rsid w:val="00E300EE"/>
    <w:rsid w:val="00E30B5A"/>
    <w:rsid w:val="00E3123D"/>
    <w:rsid w:val="00E31461"/>
    <w:rsid w:val="00E315DC"/>
    <w:rsid w:val="00E319A2"/>
    <w:rsid w:val="00E31D43"/>
    <w:rsid w:val="00E31EEF"/>
    <w:rsid w:val="00E325B4"/>
    <w:rsid w:val="00E32608"/>
    <w:rsid w:val="00E33ECB"/>
    <w:rsid w:val="00E34188"/>
    <w:rsid w:val="00E34A5F"/>
    <w:rsid w:val="00E34B6E"/>
    <w:rsid w:val="00E35559"/>
    <w:rsid w:val="00E35889"/>
    <w:rsid w:val="00E359B8"/>
    <w:rsid w:val="00E35FCE"/>
    <w:rsid w:val="00E368D1"/>
    <w:rsid w:val="00E36E3D"/>
    <w:rsid w:val="00E370B7"/>
    <w:rsid w:val="00E3723A"/>
    <w:rsid w:val="00E37860"/>
    <w:rsid w:val="00E37B69"/>
    <w:rsid w:val="00E37C7E"/>
    <w:rsid w:val="00E40FDB"/>
    <w:rsid w:val="00E41B6B"/>
    <w:rsid w:val="00E4290D"/>
    <w:rsid w:val="00E42AD8"/>
    <w:rsid w:val="00E43082"/>
    <w:rsid w:val="00E446F1"/>
    <w:rsid w:val="00E44D41"/>
    <w:rsid w:val="00E44D56"/>
    <w:rsid w:val="00E45136"/>
    <w:rsid w:val="00E45ED7"/>
    <w:rsid w:val="00E4666C"/>
    <w:rsid w:val="00E46886"/>
    <w:rsid w:val="00E47AEF"/>
    <w:rsid w:val="00E47F9B"/>
    <w:rsid w:val="00E5120A"/>
    <w:rsid w:val="00E529B7"/>
    <w:rsid w:val="00E52A5E"/>
    <w:rsid w:val="00E53B75"/>
    <w:rsid w:val="00E541BE"/>
    <w:rsid w:val="00E54E3B"/>
    <w:rsid w:val="00E55129"/>
    <w:rsid w:val="00E55C7E"/>
    <w:rsid w:val="00E55E88"/>
    <w:rsid w:val="00E56C1D"/>
    <w:rsid w:val="00E57565"/>
    <w:rsid w:val="00E5791B"/>
    <w:rsid w:val="00E60183"/>
    <w:rsid w:val="00E605DA"/>
    <w:rsid w:val="00E60E2C"/>
    <w:rsid w:val="00E61376"/>
    <w:rsid w:val="00E628E2"/>
    <w:rsid w:val="00E62BCC"/>
    <w:rsid w:val="00E62D7F"/>
    <w:rsid w:val="00E63838"/>
    <w:rsid w:val="00E63E82"/>
    <w:rsid w:val="00E63F32"/>
    <w:rsid w:val="00E6409F"/>
    <w:rsid w:val="00E64434"/>
    <w:rsid w:val="00E656A1"/>
    <w:rsid w:val="00E65AD3"/>
    <w:rsid w:val="00E6683A"/>
    <w:rsid w:val="00E66B93"/>
    <w:rsid w:val="00E67423"/>
    <w:rsid w:val="00E677E8"/>
    <w:rsid w:val="00E67C51"/>
    <w:rsid w:val="00E70753"/>
    <w:rsid w:val="00E717AD"/>
    <w:rsid w:val="00E71AD3"/>
    <w:rsid w:val="00E71D61"/>
    <w:rsid w:val="00E723DB"/>
    <w:rsid w:val="00E72EFC"/>
    <w:rsid w:val="00E7396C"/>
    <w:rsid w:val="00E74FFD"/>
    <w:rsid w:val="00E758EC"/>
    <w:rsid w:val="00E76AAA"/>
    <w:rsid w:val="00E77173"/>
    <w:rsid w:val="00E80C43"/>
    <w:rsid w:val="00E8234C"/>
    <w:rsid w:val="00E82471"/>
    <w:rsid w:val="00E83248"/>
    <w:rsid w:val="00E83AA9"/>
    <w:rsid w:val="00E84F9F"/>
    <w:rsid w:val="00E8586F"/>
    <w:rsid w:val="00E85928"/>
    <w:rsid w:val="00E85D90"/>
    <w:rsid w:val="00E861BD"/>
    <w:rsid w:val="00E86F86"/>
    <w:rsid w:val="00E87443"/>
    <w:rsid w:val="00E87822"/>
    <w:rsid w:val="00E90395"/>
    <w:rsid w:val="00E9053F"/>
    <w:rsid w:val="00E907DE"/>
    <w:rsid w:val="00E908FD"/>
    <w:rsid w:val="00E90E49"/>
    <w:rsid w:val="00E917F9"/>
    <w:rsid w:val="00E91D2D"/>
    <w:rsid w:val="00E91D9D"/>
    <w:rsid w:val="00E9246F"/>
    <w:rsid w:val="00E9291C"/>
    <w:rsid w:val="00E92982"/>
    <w:rsid w:val="00E929B9"/>
    <w:rsid w:val="00E93004"/>
    <w:rsid w:val="00E9306A"/>
    <w:rsid w:val="00E93190"/>
    <w:rsid w:val="00E93FFE"/>
    <w:rsid w:val="00E94F8A"/>
    <w:rsid w:val="00E95421"/>
    <w:rsid w:val="00E95A2B"/>
    <w:rsid w:val="00E95C98"/>
    <w:rsid w:val="00E97637"/>
    <w:rsid w:val="00E97BAB"/>
    <w:rsid w:val="00E97F1A"/>
    <w:rsid w:val="00EA00DD"/>
    <w:rsid w:val="00EA02EE"/>
    <w:rsid w:val="00EA02F4"/>
    <w:rsid w:val="00EA0362"/>
    <w:rsid w:val="00EA0FDB"/>
    <w:rsid w:val="00EA11AB"/>
    <w:rsid w:val="00EA158B"/>
    <w:rsid w:val="00EA16B2"/>
    <w:rsid w:val="00EA1BCF"/>
    <w:rsid w:val="00EA2209"/>
    <w:rsid w:val="00EA22A6"/>
    <w:rsid w:val="00EA2FC6"/>
    <w:rsid w:val="00EA3745"/>
    <w:rsid w:val="00EA404C"/>
    <w:rsid w:val="00EA5324"/>
    <w:rsid w:val="00EA6595"/>
    <w:rsid w:val="00EA7043"/>
    <w:rsid w:val="00EA74CE"/>
    <w:rsid w:val="00EA7A41"/>
    <w:rsid w:val="00EB00E4"/>
    <w:rsid w:val="00EB0731"/>
    <w:rsid w:val="00EB077B"/>
    <w:rsid w:val="00EB0F0F"/>
    <w:rsid w:val="00EB0F5D"/>
    <w:rsid w:val="00EB1587"/>
    <w:rsid w:val="00EB2077"/>
    <w:rsid w:val="00EB340A"/>
    <w:rsid w:val="00EB4EA2"/>
    <w:rsid w:val="00EB5CA0"/>
    <w:rsid w:val="00EB5E4C"/>
    <w:rsid w:val="00EB6505"/>
    <w:rsid w:val="00EB7E75"/>
    <w:rsid w:val="00EC030E"/>
    <w:rsid w:val="00EC0A2F"/>
    <w:rsid w:val="00EC0BA6"/>
    <w:rsid w:val="00EC1702"/>
    <w:rsid w:val="00EC18A1"/>
    <w:rsid w:val="00EC1C95"/>
    <w:rsid w:val="00EC1DBD"/>
    <w:rsid w:val="00EC27C6"/>
    <w:rsid w:val="00EC29C7"/>
    <w:rsid w:val="00EC2CD4"/>
    <w:rsid w:val="00EC3661"/>
    <w:rsid w:val="00EC4207"/>
    <w:rsid w:val="00EC460F"/>
    <w:rsid w:val="00EC5653"/>
    <w:rsid w:val="00EC595C"/>
    <w:rsid w:val="00EC69BA"/>
    <w:rsid w:val="00EC6ED1"/>
    <w:rsid w:val="00EC71CE"/>
    <w:rsid w:val="00ED00B9"/>
    <w:rsid w:val="00ED0216"/>
    <w:rsid w:val="00ED0ACE"/>
    <w:rsid w:val="00ED0B9C"/>
    <w:rsid w:val="00ED1006"/>
    <w:rsid w:val="00ED13A8"/>
    <w:rsid w:val="00ED179C"/>
    <w:rsid w:val="00ED1FD5"/>
    <w:rsid w:val="00ED2409"/>
    <w:rsid w:val="00ED2CB3"/>
    <w:rsid w:val="00ED349E"/>
    <w:rsid w:val="00ED3BB3"/>
    <w:rsid w:val="00ED4AA4"/>
    <w:rsid w:val="00ED62F2"/>
    <w:rsid w:val="00ED682D"/>
    <w:rsid w:val="00ED6BB2"/>
    <w:rsid w:val="00EE06E7"/>
    <w:rsid w:val="00EE0D4D"/>
    <w:rsid w:val="00EE131A"/>
    <w:rsid w:val="00EE25AB"/>
    <w:rsid w:val="00EE2B56"/>
    <w:rsid w:val="00EE3D3F"/>
    <w:rsid w:val="00EE3F71"/>
    <w:rsid w:val="00EE45BC"/>
    <w:rsid w:val="00EE4E04"/>
    <w:rsid w:val="00EE5AEF"/>
    <w:rsid w:val="00EE7374"/>
    <w:rsid w:val="00EE76F2"/>
    <w:rsid w:val="00EE7D21"/>
    <w:rsid w:val="00EE7DA7"/>
    <w:rsid w:val="00EF0D62"/>
    <w:rsid w:val="00EF0FA3"/>
    <w:rsid w:val="00EF18FE"/>
    <w:rsid w:val="00EF2EB3"/>
    <w:rsid w:val="00EF3407"/>
    <w:rsid w:val="00EF38F9"/>
    <w:rsid w:val="00EF3AC9"/>
    <w:rsid w:val="00EF3C81"/>
    <w:rsid w:val="00EF4370"/>
    <w:rsid w:val="00EF55A2"/>
    <w:rsid w:val="00EF5787"/>
    <w:rsid w:val="00EF60D0"/>
    <w:rsid w:val="00EF6912"/>
    <w:rsid w:val="00EF6915"/>
    <w:rsid w:val="00EF74B9"/>
    <w:rsid w:val="00EF77FF"/>
    <w:rsid w:val="00EF7929"/>
    <w:rsid w:val="00EF7B5A"/>
    <w:rsid w:val="00EF7E78"/>
    <w:rsid w:val="00F00F12"/>
    <w:rsid w:val="00F014D7"/>
    <w:rsid w:val="00F0168E"/>
    <w:rsid w:val="00F01A16"/>
    <w:rsid w:val="00F02CAB"/>
    <w:rsid w:val="00F036C6"/>
    <w:rsid w:val="00F03B3F"/>
    <w:rsid w:val="00F049F1"/>
    <w:rsid w:val="00F04E86"/>
    <w:rsid w:val="00F0528D"/>
    <w:rsid w:val="00F05BCE"/>
    <w:rsid w:val="00F05DA4"/>
    <w:rsid w:val="00F06049"/>
    <w:rsid w:val="00F0636B"/>
    <w:rsid w:val="00F06C67"/>
    <w:rsid w:val="00F06DA1"/>
    <w:rsid w:val="00F06DFD"/>
    <w:rsid w:val="00F071D1"/>
    <w:rsid w:val="00F07533"/>
    <w:rsid w:val="00F076C4"/>
    <w:rsid w:val="00F07E98"/>
    <w:rsid w:val="00F10629"/>
    <w:rsid w:val="00F106FD"/>
    <w:rsid w:val="00F10A3D"/>
    <w:rsid w:val="00F1160E"/>
    <w:rsid w:val="00F126AF"/>
    <w:rsid w:val="00F12A12"/>
    <w:rsid w:val="00F12A66"/>
    <w:rsid w:val="00F146D8"/>
    <w:rsid w:val="00F1503E"/>
    <w:rsid w:val="00F15FA5"/>
    <w:rsid w:val="00F16DE7"/>
    <w:rsid w:val="00F16F7E"/>
    <w:rsid w:val="00F171A9"/>
    <w:rsid w:val="00F17817"/>
    <w:rsid w:val="00F17B65"/>
    <w:rsid w:val="00F17F96"/>
    <w:rsid w:val="00F204E2"/>
    <w:rsid w:val="00F209B7"/>
    <w:rsid w:val="00F218E8"/>
    <w:rsid w:val="00F21AE2"/>
    <w:rsid w:val="00F22CB8"/>
    <w:rsid w:val="00F23599"/>
    <w:rsid w:val="00F2376F"/>
    <w:rsid w:val="00F23C3C"/>
    <w:rsid w:val="00F243D8"/>
    <w:rsid w:val="00F30828"/>
    <w:rsid w:val="00F313D6"/>
    <w:rsid w:val="00F31BD2"/>
    <w:rsid w:val="00F3257A"/>
    <w:rsid w:val="00F33C95"/>
    <w:rsid w:val="00F348D2"/>
    <w:rsid w:val="00F34AB8"/>
    <w:rsid w:val="00F34E73"/>
    <w:rsid w:val="00F352A8"/>
    <w:rsid w:val="00F35881"/>
    <w:rsid w:val="00F36075"/>
    <w:rsid w:val="00F36D23"/>
    <w:rsid w:val="00F408CA"/>
    <w:rsid w:val="00F40F0C"/>
    <w:rsid w:val="00F43166"/>
    <w:rsid w:val="00F436AE"/>
    <w:rsid w:val="00F4549F"/>
    <w:rsid w:val="00F461C8"/>
    <w:rsid w:val="00F46804"/>
    <w:rsid w:val="00F4766C"/>
    <w:rsid w:val="00F50077"/>
    <w:rsid w:val="00F50548"/>
    <w:rsid w:val="00F50620"/>
    <w:rsid w:val="00F507D1"/>
    <w:rsid w:val="00F51186"/>
    <w:rsid w:val="00F5174B"/>
    <w:rsid w:val="00F519CE"/>
    <w:rsid w:val="00F51ADA"/>
    <w:rsid w:val="00F52C45"/>
    <w:rsid w:val="00F52F3C"/>
    <w:rsid w:val="00F55B7C"/>
    <w:rsid w:val="00F55B94"/>
    <w:rsid w:val="00F56689"/>
    <w:rsid w:val="00F57B40"/>
    <w:rsid w:val="00F57F84"/>
    <w:rsid w:val="00F6006F"/>
    <w:rsid w:val="00F602F3"/>
    <w:rsid w:val="00F60718"/>
    <w:rsid w:val="00F607C5"/>
    <w:rsid w:val="00F60DEA"/>
    <w:rsid w:val="00F618C8"/>
    <w:rsid w:val="00F625E7"/>
    <w:rsid w:val="00F6302A"/>
    <w:rsid w:val="00F6481D"/>
    <w:rsid w:val="00F64C2B"/>
    <w:rsid w:val="00F65186"/>
    <w:rsid w:val="00F651BE"/>
    <w:rsid w:val="00F65770"/>
    <w:rsid w:val="00F669A9"/>
    <w:rsid w:val="00F6728B"/>
    <w:rsid w:val="00F67DA6"/>
    <w:rsid w:val="00F67F53"/>
    <w:rsid w:val="00F703BE"/>
    <w:rsid w:val="00F717CA"/>
    <w:rsid w:val="00F71F69"/>
    <w:rsid w:val="00F72B72"/>
    <w:rsid w:val="00F73762"/>
    <w:rsid w:val="00F737B8"/>
    <w:rsid w:val="00F73B55"/>
    <w:rsid w:val="00F73C9C"/>
    <w:rsid w:val="00F74BB9"/>
    <w:rsid w:val="00F75582"/>
    <w:rsid w:val="00F769FD"/>
    <w:rsid w:val="00F76EFA"/>
    <w:rsid w:val="00F77E9D"/>
    <w:rsid w:val="00F80126"/>
    <w:rsid w:val="00F8031E"/>
    <w:rsid w:val="00F804BE"/>
    <w:rsid w:val="00F80680"/>
    <w:rsid w:val="00F80BE5"/>
    <w:rsid w:val="00F81269"/>
    <w:rsid w:val="00F8147A"/>
    <w:rsid w:val="00F814BA"/>
    <w:rsid w:val="00F8164E"/>
    <w:rsid w:val="00F817CE"/>
    <w:rsid w:val="00F81BF3"/>
    <w:rsid w:val="00F82373"/>
    <w:rsid w:val="00F832D6"/>
    <w:rsid w:val="00F83426"/>
    <w:rsid w:val="00F83668"/>
    <w:rsid w:val="00F8381E"/>
    <w:rsid w:val="00F8456C"/>
    <w:rsid w:val="00F8467B"/>
    <w:rsid w:val="00F859D8"/>
    <w:rsid w:val="00F861A5"/>
    <w:rsid w:val="00F868F5"/>
    <w:rsid w:val="00F875FB"/>
    <w:rsid w:val="00F877B0"/>
    <w:rsid w:val="00F87844"/>
    <w:rsid w:val="00F9056A"/>
    <w:rsid w:val="00F90F8D"/>
    <w:rsid w:val="00F918B4"/>
    <w:rsid w:val="00F91F4B"/>
    <w:rsid w:val="00F925F6"/>
    <w:rsid w:val="00F92782"/>
    <w:rsid w:val="00F92FB2"/>
    <w:rsid w:val="00F93AA9"/>
    <w:rsid w:val="00F93F1C"/>
    <w:rsid w:val="00F94C32"/>
    <w:rsid w:val="00F95FCD"/>
    <w:rsid w:val="00F95FF3"/>
    <w:rsid w:val="00F96985"/>
    <w:rsid w:val="00F976D7"/>
    <w:rsid w:val="00F97838"/>
    <w:rsid w:val="00F97E1E"/>
    <w:rsid w:val="00FA0D88"/>
    <w:rsid w:val="00FA1330"/>
    <w:rsid w:val="00FA1D51"/>
    <w:rsid w:val="00FA23AA"/>
    <w:rsid w:val="00FA292F"/>
    <w:rsid w:val="00FA2BB3"/>
    <w:rsid w:val="00FA3A21"/>
    <w:rsid w:val="00FA4716"/>
    <w:rsid w:val="00FA49BE"/>
    <w:rsid w:val="00FA589A"/>
    <w:rsid w:val="00FA627D"/>
    <w:rsid w:val="00FA6606"/>
    <w:rsid w:val="00FA665B"/>
    <w:rsid w:val="00FA6687"/>
    <w:rsid w:val="00FA769E"/>
    <w:rsid w:val="00FA7EC6"/>
    <w:rsid w:val="00FB0F05"/>
    <w:rsid w:val="00FB1033"/>
    <w:rsid w:val="00FB1825"/>
    <w:rsid w:val="00FB231B"/>
    <w:rsid w:val="00FB3134"/>
    <w:rsid w:val="00FB480E"/>
    <w:rsid w:val="00FB4C80"/>
    <w:rsid w:val="00FB53A9"/>
    <w:rsid w:val="00FB5F86"/>
    <w:rsid w:val="00FB637B"/>
    <w:rsid w:val="00FB6A6A"/>
    <w:rsid w:val="00FB6DB6"/>
    <w:rsid w:val="00FB74C2"/>
    <w:rsid w:val="00FB774D"/>
    <w:rsid w:val="00FB7799"/>
    <w:rsid w:val="00FC062C"/>
    <w:rsid w:val="00FC0965"/>
    <w:rsid w:val="00FC12E7"/>
    <w:rsid w:val="00FC2697"/>
    <w:rsid w:val="00FC2F01"/>
    <w:rsid w:val="00FC38AF"/>
    <w:rsid w:val="00FC6F7F"/>
    <w:rsid w:val="00FC7109"/>
    <w:rsid w:val="00FC7137"/>
    <w:rsid w:val="00FC7429"/>
    <w:rsid w:val="00FD07F6"/>
    <w:rsid w:val="00FD09C1"/>
    <w:rsid w:val="00FD1459"/>
    <w:rsid w:val="00FD157A"/>
    <w:rsid w:val="00FD1EC8"/>
    <w:rsid w:val="00FD20BB"/>
    <w:rsid w:val="00FD235A"/>
    <w:rsid w:val="00FD24EB"/>
    <w:rsid w:val="00FD346C"/>
    <w:rsid w:val="00FD3F6C"/>
    <w:rsid w:val="00FD47EC"/>
    <w:rsid w:val="00FD47ED"/>
    <w:rsid w:val="00FD49A8"/>
    <w:rsid w:val="00FD5A0C"/>
    <w:rsid w:val="00FD5DD2"/>
    <w:rsid w:val="00FD5DE1"/>
    <w:rsid w:val="00FD6601"/>
    <w:rsid w:val="00FD6888"/>
    <w:rsid w:val="00FD74DB"/>
    <w:rsid w:val="00FD7660"/>
    <w:rsid w:val="00FE00ED"/>
    <w:rsid w:val="00FE02DB"/>
    <w:rsid w:val="00FE0622"/>
    <w:rsid w:val="00FE0655"/>
    <w:rsid w:val="00FE15E5"/>
    <w:rsid w:val="00FE1BC9"/>
    <w:rsid w:val="00FE1C76"/>
    <w:rsid w:val="00FE203E"/>
    <w:rsid w:val="00FE2331"/>
    <w:rsid w:val="00FE2365"/>
    <w:rsid w:val="00FE2E2E"/>
    <w:rsid w:val="00FE31B5"/>
    <w:rsid w:val="00FE38A2"/>
    <w:rsid w:val="00FE4138"/>
    <w:rsid w:val="00FE41A5"/>
    <w:rsid w:val="00FE4C7B"/>
    <w:rsid w:val="00FE53C9"/>
    <w:rsid w:val="00FE58DB"/>
    <w:rsid w:val="00FE7336"/>
    <w:rsid w:val="00FE787C"/>
    <w:rsid w:val="00FF0548"/>
    <w:rsid w:val="00FF0FA4"/>
    <w:rsid w:val="00FF18D4"/>
    <w:rsid w:val="00FF2A31"/>
    <w:rsid w:val="00FF30DF"/>
    <w:rsid w:val="00FF35EA"/>
    <w:rsid w:val="00FF4317"/>
    <w:rsid w:val="00FF45A5"/>
    <w:rsid w:val="00FF522B"/>
    <w:rsid w:val="00FF5C91"/>
    <w:rsid w:val="00FF5D23"/>
    <w:rsid w:val="00FF7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93D30"/>
  <w15:chartTrackingRefBased/>
  <w15:docId w15:val="{038CD4E0-9F3C-4AC8-829D-28AC97581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5302F"/>
    <w:pPr>
      <w:overflowPunct w:val="0"/>
      <w:autoSpaceDE w:val="0"/>
      <w:autoSpaceDN w:val="0"/>
      <w:adjustRightInd w:val="0"/>
      <w:spacing w:after="120"/>
      <w:jc w:val="both"/>
      <w:textAlignment w:val="baseline"/>
    </w:pPr>
    <w:rPr>
      <w:rFonts w:ascii="Times New Roman" w:hAnsi="Times New Roman"/>
      <w:lang w:val="en-GB"/>
    </w:rPr>
  </w:style>
  <w:style w:type="paragraph" w:styleId="1">
    <w:name w:val="heading 1"/>
    <w:next w:val="a0"/>
    <w:link w:val="10"/>
    <w:qFormat/>
    <w:rsid w:val="00EC6ED1"/>
    <w:pPr>
      <w:keepNext/>
      <w:keepLines/>
      <w:numPr>
        <w:numId w:val="10"/>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sz w:val="36"/>
      <w:szCs w:val="36"/>
      <w:lang w:val="en-GB" w:eastAsia="en-US"/>
    </w:rPr>
  </w:style>
  <w:style w:type="paragraph" w:styleId="2">
    <w:name w:val="heading 2"/>
    <w:basedOn w:val="1"/>
    <w:next w:val="a0"/>
    <w:link w:val="20"/>
    <w:autoRedefine/>
    <w:qFormat/>
    <w:rsid w:val="003C5F3B"/>
    <w:pPr>
      <w:numPr>
        <w:ilvl w:val="1"/>
      </w:numPr>
      <w:pBdr>
        <w:top w:val="none" w:sz="0" w:space="0" w:color="auto"/>
      </w:pBdr>
      <w:spacing w:before="180"/>
      <w:ind w:left="578" w:hanging="578"/>
      <w:outlineLvl w:val="1"/>
    </w:pPr>
    <w:rPr>
      <w:sz w:val="32"/>
      <w:szCs w:val="32"/>
    </w:rPr>
  </w:style>
  <w:style w:type="paragraph" w:styleId="3">
    <w:name w:val="heading 3"/>
    <w:aliases w:val="Underrubrik2,H3"/>
    <w:basedOn w:val="2"/>
    <w:next w:val="a0"/>
    <w:link w:val="31"/>
    <w:qFormat/>
    <w:rsid w:val="00EF7929"/>
    <w:pPr>
      <w:numPr>
        <w:ilvl w:val="2"/>
      </w:numPr>
      <w:spacing w:before="120"/>
      <w:outlineLvl w:val="2"/>
    </w:pPr>
    <w:rPr>
      <w:sz w:val="28"/>
      <w:szCs w:val="28"/>
    </w:rPr>
  </w:style>
  <w:style w:type="paragraph" w:styleId="40">
    <w:name w:val="heading 4"/>
    <w:basedOn w:val="3"/>
    <w:next w:val="a0"/>
    <w:link w:val="41"/>
    <w:qFormat/>
    <w:rsid w:val="00537C7B"/>
    <w:pPr>
      <w:numPr>
        <w:ilvl w:val="3"/>
      </w:numPr>
      <w:outlineLvl w:val="3"/>
    </w:pPr>
    <w:rPr>
      <w:sz w:val="24"/>
      <w:szCs w:val="24"/>
    </w:rPr>
  </w:style>
  <w:style w:type="paragraph" w:styleId="50">
    <w:name w:val="heading 5"/>
    <w:basedOn w:val="40"/>
    <w:next w:val="a0"/>
    <w:qFormat/>
    <w:rsid w:val="00537C7B"/>
    <w:pPr>
      <w:numPr>
        <w:ilvl w:val="4"/>
      </w:numPr>
      <w:outlineLvl w:val="4"/>
    </w:pPr>
    <w:rPr>
      <w:sz w:val="22"/>
      <w:szCs w:val="22"/>
    </w:rPr>
  </w:style>
  <w:style w:type="paragraph" w:styleId="6">
    <w:name w:val="heading 6"/>
    <w:basedOn w:val="a0"/>
    <w:next w:val="a0"/>
    <w:qFormat/>
    <w:rsid w:val="00537C7B"/>
    <w:pPr>
      <w:keepNext/>
      <w:keepLines/>
      <w:numPr>
        <w:ilvl w:val="5"/>
        <w:numId w:val="10"/>
      </w:numPr>
      <w:spacing w:before="120"/>
      <w:outlineLvl w:val="5"/>
    </w:pPr>
    <w:rPr>
      <w:rFonts w:cs="Arial"/>
    </w:rPr>
  </w:style>
  <w:style w:type="paragraph" w:styleId="7">
    <w:name w:val="heading 7"/>
    <w:basedOn w:val="a0"/>
    <w:next w:val="a0"/>
    <w:qFormat/>
    <w:rsid w:val="00537C7B"/>
    <w:pPr>
      <w:keepNext/>
      <w:keepLines/>
      <w:numPr>
        <w:ilvl w:val="6"/>
        <w:numId w:val="10"/>
      </w:numPr>
      <w:spacing w:before="120"/>
      <w:outlineLvl w:val="6"/>
    </w:pPr>
    <w:rPr>
      <w:rFonts w:cs="Arial"/>
    </w:rPr>
  </w:style>
  <w:style w:type="paragraph" w:styleId="8">
    <w:name w:val="heading 8"/>
    <w:basedOn w:val="7"/>
    <w:next w:val="a0"/>
    <w:qFormat/>
    <w:rsid w:val="00537C7B"/>
    <w:pPr>
      <w:numPr>
        <w:ilvl w:val="7"/>
      </w:numPr>
      <w:outlineLvl w:val="7"/>
    </w:pPr>
  </w:style>
  <w:style w:type="paragraph" w:styleId="9">
    <w:name w:val="heading 9"/>
    <w:basedOn w:val="8"/>
    <w:next w:val="a0"/>
    <w:qFormat/>
    <w:rsid w:val="00537C7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537C7B"/>
    <w:pPr>
      <w:keepNext/>
      <w:keepLines/>
      <w:spacing w:before="180"/>
      <w:jc w:val="center"/>
    </w:pPr>
  </w:style>
  <w:style w:type="paragraph" w:styleId="a4">
    <w:name w:val="caption"/>
    <w:basedOn w:val="a0"/>
    <w:next w:val="a0"/>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21">
    <w:name w:val="index 2"/>
    <w:basedOn w:val="11"/>
    <w:semiHidden/>
    <w:rsid w:val="00537C7B"/>
    <w:pPr>
      <w:ind w:left="284"/>
    </w:pPr>
  </w:style>
  <w:style w:type="paragraph" w:styleId="11">
    <w:name w:val="index 1"/>
    <w:basedOn w:val="a0"/>
    <w:semiHidden/>
    <w:rsid w:val="00537C7B"/>
    <w:pPr>
      <w:keepLines/>
      <w:spacing w:after="0"/>
    </w:pPr>
  </w:style>
  <w:style w:type="paragraph" w:styleId="a5">
    <w:name w:val="Document Map"/>
    <w:basedOn w:val="a0"/>
    <w:semiHidden/>
    <w:rsid w:val="00537C7B"/>
    <w:pPr>
      <w:shd w:val="clear" w:color="auto" w:fill="000080"/>
    </w:pPr>
    <w:rPr>
      <w:rFonts w:ascii="Tahoma" w:hAnsi="Tahoma" w:cs="Tahoma"/>
    </w:rPr>
  </w:style>
  <w:style w:type="paragraph" w:styleId="22">
    <w:name w:val="List Number 2"/>
    <w:basedOn w:val="a6"/>
    <w:rsid w:val="00537C7B"/>
    <w:pPr>
      <w:ind w:left="851"/>
    </w:pPr>
  </w:style>
  <w:style w:type="paragraph" w:styleId="a6">
    <w:name w:val="List Number"/>
    <w:basedOn w:val="a7"/>
    <w:rsid w:val="00537C7B"/>
  </w:style>
  <w:style w:type="paragraph" w:styleId="a7">
    <w:name w:val="List"/>
    <w:basedOn w:val="a0"/>
    <w:rsid w:val="00537C7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537C7B"/>
    <w:pPr>
      <w:widowControl w:val="0"/>
      <w:overflowPunct w:val="0"/>
      <w:autoSpaceDE w:val="0"/>
      <w:autoSpaceDN w:val="0"/>
      <w:adjustRightInd w:val="0"/>
      <w:textAlignment w:val="baseline"/>
    </w:pPr>
    <w:rPr>
      <w:rFonts w:ascii="Arial" w:hAnsi="Arial"/>
      <w:b/>
      <w:bCs/>
      <w:noProof/>
      <w:sz w:val="18"/>
      <w:szCs w:val="18"/>
      <w:lang w:eastAsia="en-US"/>
    </w:rPr>
  </w:style>
  <w:style w:type="character" w:styleId="aa">
    <w:name w:val="footnote reference"/>
    <w:semiHidden/>
    <w:rsid w:val="00537C7B"/>
    <w:rPr>
      <w:b/>
      <w:bCs/>
      <w:position w:val="6"/>
      <w:sz w:val="16"/>
      <w:szCs w:val="16"/>
    </w:rPr>
  </w:style>
  <w:style w:type="paragraph" w:styleId="ab">
    <w:name w:val="footnote text"/>
    <w:basedOn w:val="a0"/>
    <w:semiHidden/>
    <w:rsid w:val="00537C7B"/>
    <w:pPr>
      <w:keepLines/>
      <w:spacing w:after="0"/>
      <w:ind w:left="454" w:hanging="454"/>
    </w:pPr>
    <w:rPr>
      <w:sz w:val="16"/>
      <w:szCs w:val="16"/>
    </w:rPr>
  </w:style>
  <w:style w:type="paragraph" w:customStyle="1" w:styleId="3GPPHeader">
    <w:name w:val="3GPP_Header"/>
    <w:basedOn w:val="a0"/>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a0"/>
    <w:semiHidden/>
    <w:rsid w:val="00537C7B"/>
    <w:pPr>
      <w:ind w:left="1985" w:hanging="1985"/>
    </w:pPr>
  </w:style>
  <w:style w:type="paragraph" w:styleId="TOC7">
    <w:name w:val="toc 7"/>
    <w:basedOn w:val="TOC6"/>
    <w:next w:val="a0"/>
    <w:semiHidden/>
    <w:rsid w:val="00537C7B"/>
    <w:pPr>
      <w:ind w:left="2268" w:hanging="2268"/>
    </w:pPr>
  </w:style>
  <w:style w:type="paragraph" w:styleId="23">
    <w:name w:val="List Bullet 2"/>
    <w:basedOn w:val="a"/>
    <w:rsid w:val="00537C7B"/>
    <w:pPr>
      <w:tabs>
        <w:tab w:val="clear" w:pos="510"/>
        <w:tab w:val="num" w:pos="794"/>
      </w:tabs>
      <w:ind w:left="794"/>
    </w:pPr>
  </w:style>
  <w:style w:type="paragraph" w:styleId="a">
    <w:name w:val="List Bullet"/>
    <w:basedOn w:val="ac"/>
    <w:rsid w:val="00537C7B"/>
    <w:pPr>
      <w:numPr>
        <w:numId w:val="4"/>
      </w:numPr>
    </w:pPr>
  </w:style>
  <w:style w:type="paragraph" w:styleId="30">
    <w:name w:val="List Bullet 3"/>
    <w:basedOn w:val="23"/>
    <w:rsid w:val="00537C7B"/>
    <w:pPr>
      <w:numPr>
        <w:numId w:val="5"/>
      </w:numPr>
    </w:pPr>
  </w:style>
  <w:style w:type="paragraph" w:customStyle="1" w:styleId="EQ">
    <w:name w:val="EQ"/>
    <w:basedOn w:val="a0"/>
    <w:next w:val="a0"/>
    <w:link w:val="EQChar"/>
    <w:rsid w:val="00537C7B"/>
    <w:pPr>
      <w:keepLines/>
      <w:tabs>
        <w:tab w:val="center" w:pos="4536"/>
        <w:tab w:val="right" w:pos="9072"/>
      </w:tabs>
      <w:spacing w:after="180"/>
      <w:jc w:val="left"/>
    </w:pPr>
    <w:rPr>
      <w:noProof/>
      <w:lang w:eastAsia="en-US"/>
    </w:rPr>
  </w:style>
  <w:style w:type="paragraph" w:styleId="24">
    <w:name w:val="List 2"/>
    <w:basedOn w:val="a7"/>
    <w:rsid w:val="00537C7B"/>
    <w:pPr>
      <w:ind w:left="851"/>
    </w:pPr>
  </w:style>
  <w:style w:type="paragraph" w:styleId="32">
    <w:name w:val="List 3"/>
    <w:basedOn w:val="24"/>
    <w:rsid w:val="00537C7B"/>
    <w:pPr>
      <w:ind w:left="1135"/>
    </w:pPr>
  </w:style>
  <w:style w:type="paragraph" w:styleId="42">
    <w:name w:val="List 4"/>
    <w:basedOn w:val="32"/>
    <w:rsid w:val="00537C7B"/>
    <w:pPr>
      <w:ind w:left="1418"/>
    </w:pPr>
  </w:style>
  <w:style w:type="paragraph" w:styleId="51">
    <w:name w:val="List 5"/>
    <w:basedOn w:val="42"/>
    <w:rsid w:val="00537C7B"/>
    <w:pPr>
      <w:ind w:left="1702"/>
    </w:pPr>
  </w:style>
  <w:style w:type="paragraph" w:customStyle="1" w:styleId="EditorsNote">
    <w:name w:val="Editor's Note"/>
    <w:aliases w:val="EN"/>
    <w:basedOn w:val="a0"/>
    <w:link w:val="EditorsNoteCharChar"/>
    <w:qFormat/>
    <w:rsid w:val="00537C7B"/>
    <w:pPr>
      <w:keepLines/>
      <w:spacing w:after="180"/>
      <w:ind w:left="1135" w:hanging="851"/>
      <w:jc w:val="left"/>
    </w:pPr>
    <w:rPr>
      <w:color w:val="FF0000"/>
      <w:lang w:eastAsia="x-none"/>
    </w:rPr>
  </w:style>
  <w:style w:type="paragraph" w:styleId="4">
    <w:name w:val="List Bullet 4"/>
    <w:basedOn w:val="30"/>
    <w:rsid w:val="00537C7B"/>
    <w:pPr>
      <w:numPr>
        <w:numId w:val="6"/>
      </w:numPr>
    </w:pPr>
  </w:style>
  <w:style w:type="paragraph" w:styleId="5">
    <w:name w:val="List Bullet 5"/>
    <w:basedOn w:val="4"/>
    <w:rsid w:val="00537C7B"/>
    <w:pPr>
      <w:numPr>
        <w:numId w:val="3"/>
      </w:numPr>
    </w:pPr>
  </w:style>
  <w:style w:type="paragraph" w:styleId="ad">
    <w:name w:val="footer"/>
    <w:basedOn w:val="a8"/>
    <w:semiHidden/>
    <w:rsid w:val="00537C7B"/>
    <w:pPr>
      <w:jc w:val="center"/>
    </w:pPr>
    <w:rPr>
      <w:i/>
      <w:iCs/>
    </w:rPr>
  </w:style>
  <w:style w:type="paragraph" w:customStyle="1" w:styleId="Reference">
    <w:name w:val="Reference"/>
    <w:aliases w:val="ref"/>
    <w:basedOn w:val="a0"/>
    <w:rsid w:val="00537C7B"/>
    <w:pPr>
      <w:numPr>
        <w:numId w:val="1"/>
      </w:numPr>
    </w:pPr>
  </w:style>
  <w:style w:type="paragraph" w:styleId="ae">
    <w:name w:val="Balloon Text"/>
    <w:basedOn w:val="a0"/>
    <w:semiHidden/>
    <w:rsid w:val="00537C7B"/>
    <w:rPr>
      <w:rFonts w:ascii="Tahoma" w:hAnsi="Tahoma" w:cs="Tahoma"/>
      <w:sz w:val="16"/>
      <w:szCs w:val="16"/>
    </w:rPr>
  </w:style>
  <w:style w:type="character" w:styleId="af">
    <w:name w:val="page number"/>
    <w:semiHidden/>
    <w:rsid w:val="00537C7B"/>
  </w:style>
  <w:style w:type="paragraph" w:styleId="ac">
    <w:name w:val="Body Text"/>
    <w:basedOn w:val="a0"/>
    <w:link w:val="af0"/>
    <w:rsid w:val="00537C7B"/>
    <w:rPr>
      <w:lang w:eastAsia="x-none"/>
    </w:rPr>
  </w:style>
  <w:style w:type="character" w:styleId="af1">
    <w:name w:val="Hyperlink"/>
    <w:uiPriority w:val="99"/>
    <w:rsid w:val="00537C7B"/>
    <w:rPr>
      <w:color w:val="0000FF"/>
      <w:u w:val="single"/>
      <w:lang w:val="en-GB"/>
    </w:rPr>
  </w:style>
  <w:style w:type="character" w:styleId="af2">
    <w:name w:val="FollowedHyperlink"/>
    <w:semiHidden/>
    <w:rsid w:val="00537C7B"/>
    <w:rPr>
      <w:color w:val="FF0000"/>
      <w:u w:val="single"/>
    </w:rPr>
  </w:style>
  <w:style w:type="character" w:styleId="af3">
    <w:name w:val="annotation reference"/>
    <w:uiPriority w:val="99"/>
    <w:qFormat/>
    <w:rsid w:val="00537C7B"/>
    <w:rPr>
      <w:sz w:val="16"/>
      <w:szCs w:val="16"/>
    </w:rPr>
  </w:style>
  <w:style w:type="paragraph" w:styleId="af4">
    <w:name w:val="annotation text"/>
    <w:basedOn w:val="a0"/>
    <w:link w:val="af5"/>
    <w:uiPriority w:val="99"/>
    <w:qFormat/>
    <w:rsid w:val="00537C7B"/>
  </w:style>
  <w:style w:type="paragraph" w:styleId="af6">
    <w:name w:val="annotation subject"/>
    <w:basedOn w:val="af4"/>
    <w:next w:val="af4"/>
    <w:semiHidden/>
    <w:rsid w:val="00537C7B"/>
    <w:rPr>
      <w:b/>
      <w:bCs/>
    </w:rPr>
  </w:style>
  <w:style w:type="character" w:customStyle="1" w:styleId="10">
    <w:name w:val="标题 1 字符"/>
    <w:link w:val="1"/>
    <w:rsid w:val="00EC6ED1"/>
    <w:rPr>
      <w:rFonts w:ascii="Arial" w:hAnsi="Arial"/>
      <w:sz w:val="36"/>
      <w:szCs w:val="36"/>
      <w:lang w:val="en-GB" w:eastAsia="en-US"/>
    </w:rPr>
  </w:style>
  <w:style w:type="paragraph" w:customStyle="1" w:styleId="B1">
    <w:name w:val="B1"/>
    <w:basedOn w:val="a7"/>
    <w:link w:val="B1Char1"/>
    <w:qFormat/>
    <w:rsid w:val="00537C7B"/>
    <w:pPr>
      <w:spacing w:after="180"/>
      <w:jc w:val="left"/>
    </w:pPr>
    <w:rPr>
      <w:lang w:eastAsia="en-US"/>
    </w:rPr>
  </w:style>
  <w:style w:type="paragraph" w:customStyle="1" w:styleId="B2">
    <w:name w:val="B2"/>
    <w:basedOn w:val="24"/>
    <w:link w:val="B2Char"/>
    <w:rsid w:val="00537C7B"/>
    <w:pPr>
      <w:spacing w:after="180"/>
      <w:jc w:val="left"/>
    </w:pPr>
    <w:rPr>
      <w:lang w:eastAsia="en-US"/>
    </w:rPr>
  </w:style>
  <w:style w:type="paragraph" w:customStyle="1" w:styleId="B3">
    <w:name w:val="B3"/>
    <w:basedOn w:val="32"/>
    <w:link w:val="B3Char2"/>
    <w:rsid w:val="00537C7B"/>
    <w:pPr>
      <w:spacing w:after="180"/>
      <w:jc w:val="left"/>
    </w:pPr>
    <w:rPr>
      <w:lang w:eastAsia="en-US"/>
    </w:rPr>
  </w:style>
  <w:style w:type="paragraph" w:customStyle="1" w:styleId="B4">
    <w:name w:val="B4"/>
    <w:basedOn w:val="42"/>
    <w:link w:val="B4Char"/>
    <w:rsid w:val="00537C7B"/>
    <w:pPr>
      <w:spacing w:after="180"/>
      <w:jc w:val="left"/>
    </w:pPr>
    <w:rPr>
      <w:lang w:eastAsia="en-US"/>
    </w:rPr>
  </w:style>
  <w:style w:type="paragraph" w:customStyle="1" w:styleId="Proposal">
    <w:name w:val="Proposal"/>
    <w:basedOn w:val="a0"/>
    <w:link w:val="ProposalChar"/>
    <w:qFormat/>
    <w:rsid w:val="00537C7B"/>
    <w:pPr>
      <w:numPr>
        <w:numId w:val="2"/>
      </w:numPr>
      <w:tabs>
        <w:tab w:val="left" w:pos="1701"/>
      </w:tabs>
    </w:pPr>
    <w:rPr>
      <w:b/>
      <w:bCs/>
    </w:rPr>
  </w:style>
  <w:style w:type="character" w:customStyle="1" w:styleId="af0">
    <w:name w:val="正文文本 字符"/>
    <w:link w:val="ac"/>
    <w:rsid w:val="00537C7B"/>
    <w:rPr>
      <w:rFonts w:ascii="Arial" w:hAnsi="Arial"/>
      <w:lang w:val="en-GB"/>
    </w:rPr>
  </w:style>
  <w:style w:type="paragraph" w:customStyle="1" w:styleId="B5">
    <w:name w:val="B5"/>
    <w:basedOn w:val="51"/>
    <w:rsid w:val="00537C7B"/>
    <w:pPr>
      <w:spacing w:after="180"/>
      <w:jc w:val="left"/>
    </w:pPr>
    <w:rPr>
      <w:lang w:eastAsia="en-US"/>
    </w:rPr>
  </w:style>
  <w:style w:type="paragraph" w:customStyle="1" w:styleId="EX">
    <w:name w:val="EX"/>
    <w:basedOn w:val="a0"/>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a0"/>
    <w:link w:val="TALCar"/>
    <w:qFormat/>
    <w:rsid w:val="00537C7B"/>
    <w:pPr>
      <w:keepNext/>
      <w:keepLines/>
      <w:spacing w:after="0"/>
      <w:jc w:val="left"/>
    </w:pPr>
    <w:rPr>
      <w:sz w:val="18"/>
      <w:lang w:eastAsia="x-none"/>
    </w:rPr>
  </w:style>
  <w:style w:type="paragraph" w:customStyle="1" w:styleId="TAC">
    <w:name w:val="TAC"/>
    <w:basedOn w:val="TAL"/>
    <w:link w:val="TACChar"/>
    <w:qFormat/>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qFormat/>
    <w:rsid w:val="00537C7B"/>
    <w:pPr>
      <w:ind w:left="851" w:hanging="851"/>
    </w:pPr>
  </w:style>
  <w:style w:type="paragraph" w:customStyle="1" w:styleId="TAR">
    <w:name w:val="TAR"/>
    <w:basedOn w:val="TAL"/>
    <w:rsid w:val="00537C7B"/>
    <w:pPr>
      <w:jc w:val="right"/>
    </w:pPr>
  </w:style>
  <w:style w:type="paragraph" w:customStyle="1" w:styleId="TH">
    <w:name w:val="TH"/>
    <w:basedOn w:val="a0"/>
    <w:link w:val="THChar"/>
    <w:qFormat/>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1"/>
    <w:next w:val="a0"/>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C7B"/>
    <w:pPr>
      <w:framePr w:wrap="notBeside" w:y="16161"/>
    </w:pPr>
  </w:style>
  <w:style w:type="paragraph" w:customStyle="1" w:styleId="FP">
    <w:name w:val="FP"/>
    <w:basedOn w:val="a0"/>
    <w:rsid w:val="00537C7B"/>
    <w:pPr>
      <w:spacing w:after="0"/>
      <w:jc w:val="left"/>
    </w:pPr>
    <w:rPr>
      <w:lang w:eastAsia="en-US"/>
    </w:rPr>
  </w:style>
  <w:style w:type="paragraph" w:customStyle="1" w:styleId="Observation">
    <w:name w:val="Observation"/>
    <w:basedOn w:val="Proposal"/>
    <w:qFormat/>
    <w:rsid w:val="00537C7B"/>
    <w:pPr>
      <w:numPr>
        <w:numId w:val="7"/>
      </w:numPr>
    </w:pPr>
  </w:style>
  <w:style w:type="paragraph" w:styleId="af7">
    <w:name w:val="table of figures"/>
    <w:basedOn w:val="a0"/>
    <w:next w:val="a0"/>
    <w:uiPriority w:val="99"/>
    <w:rsid w:val="00537C7B"/>
    <w:pPr>
      <w:ind w:left="1418" w:hanging="1418"/>
      <w:jc w:val="left"/>
    </w:pPr>
    <w:rPr>
      <w:b/>
    </w:rPr>
  </w:style>
  <w:style w:type="paragraph" w:customStyle="1" w:styleId="TdocHeader2">
    <w:name w:val="Tdoc_Header_2"/>
    <w:basedOn w:val="a0"/>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qFormat/>
    <w:rsid w:val="00737295"/>
    <w:pPr>
      <w:spacing w:after="120"/>
    </w:pPr>
    <w:rPr>
      <w:rFonts w:ascii="Arial" w:eastAsia="MS Mincho" w:hAnsi="Arial"/>
      <w:lang w:val="en-GB" w:eastAsia="en-US"/>
    </w:rPr>
  </w:style>
  <w:style w:type="paragraph" w:customStyle="1" w:styleId="Bulletedo1">
    <w:name w:val="Bulleted o 1"/>
    <w:basedOn w:val="a0"/>
    <w:rsid w:val="00144AA2"/>
    <w:pPr>
      <w:numPr>
        <w:numId w:val="8"/>
      </w:numPr>
      <w:spacing w:after="180"/>
      <w:jc w:val="left"/>
    </w:pPr>
    <w:rPr>
      <w:lang w:val="en-US" w:eastAsia="en-US"/>
    </w:rPr>
  </w:style>
  <w:style w:type="character" w:customStyle="1" w:styleId="B2Char">
    <w:name w:val="B2 Char"/>
    <w:link w:val="B2"/>
    <w:qFormat/>
    <w:rsid w:val="00144AA2"/>
    <w:rPr>
      <w:rFonts w:ascii="Arial" w:hAnsi="Arial"/>
      <w:lang w:val="en-GB" w:eastAsia="en-US"/>
    </w:rPr>
  </w:style>
  <w:style w:type="character" w:customStyle="1" w:styleId="B3Char2">
    <w:name w:val="B3 Char2"/>
    <w:link w:val="B3"/>
    <w:rsid w:val="00144AA2"/>
    <w:rPr>
      <w:rFonts w:ascii="Arial" w:hAnsi="Arial"/>
      <w:lang w:val="en-GB" w:eastAsia="en-US"/>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eastAsia="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144AA2"/>
    <w:rPr>
      <w:rFonts w:ascii="Arial" w:hAnsi="Arial"/>
      <w:lang w:val="en-GB" w:eastAsia="en-US"/>
    </w:rPr>
  </w:style>
  <w:style w:type="character" w:customStyle="1" w:styleId="B3Char">
    <w:name w:val="B3 Char"/>
    <w:rsid w:val="00144AA2"/>
    <w:rPr>
      <w:rFonts w:ascii="Times New Roman" w:eastAsia="宋体" w:hAnsi="Times New Roman"/>
      <w:lang w:val="en-GB" w:eastAsia="ja-JP"/>
    </w:rPr>
  </w:style>
  <w:style w:type="table" w:styleId="af8">
    <w:name w:val="Table Grid"/>
    <w:basedOn w:val="a2"/>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CA0100"/>
    <w:pPr>
      <w:keepLines/>
      <w:spacing w:after="180"/>
      <w:ind w:left="1135" w:hanging="851"/>
      <w:jc w:val="left"/>
    </w:pPr>
    <w:rPr>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af9">
    <w:name w:val="Revision"/>
    <w:hidden/>
    <w:uiPriority w:val="99"/>
    <w:semiHidden/>
    <w:rsid w:val="00965E36"/>
    <w:rPr>
      <w:rFonts w:ascii="Arial" w:hAnsi="Arial"/>
      <w:lang w:val="en-GB"/>
    </w:rPr>
  </w:style>
  <w:style w:type="paragraph" w:customStyle="1" w:styleId="Doc-text2">
    <w:name w:val="Doc-text2"/>
    <w:basedOn w:val="a0"/>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336BD"/>
    <w:rPr>
      <w:rFonts w:ascii="Arial" w:eastAsia="MS Mincho" w:hAnsi="Arial"/>
      <w:szCs w:val="24"/>
      <w:lang w:val="en-GB" w:eastAsia="en-GB"/>
    </w:rPr>
  </w:style>
  <w:style w:type="character" w:customStyle="1" w:styleId="B1Char">
    <w:name w:val="B1 Char"/>
    <w:qFormat/>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a0"/>
    <w:next w:val="Doc-text2"/>
    <w:uiPriority w:val="99"/>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rsid w:val="00C17A95"/>
    <w:rPr>
      <w:rFonts w:ascii="Courier New" w:eastAsia="Times New Roman" w:hAnsi="Courier New"/>
      <w:noProof/>
      <w:sz w:val="16"/>
      <w:lang w:bidi="ar-SA"/>
    </w:rPr>
  </w:style>
  <w:style w:type="character" w:customStyle="1" w:styleId="THChar">
    <w:name w:val="TH Char"/>
    <w:link w:val="TH"/>
    <w:qFormat/>
    <w:rsid w:val="0097666C"/>
    <w:rPr>
      <w:rFonts w:ascii="Arial" w:hAnsi="Arial"/>
      <w:b/>
      <w:lang w:val="en-GB" w:eastAsia="en-US"/>
    </w:rPr>
  </w:style>
  <w:style w:type="character" w:customStyle="1" w:styleId="TACChar">
    <w:name w:val="TAC Char"/>
    <w:link w:val="TAC"/>
    <w:qFormat/>
    <w:rsid w:val="003C0634"/>
    <w:rPr>
      <w:rFonts w:ascii="Arial" w:hAnsi="Arial"/>
      <w:sz w:val="18"/>
      <w:lang w:val="en-GB" w:eastAsia="en-US"/>
    </w:rPr>
  </w:style>
  <w:style w:type="character" w:customStyle="1" w:styleId="TAHCar">
    <w:name w:val="TAH Car"/>
    <w:link w:val="TAH"/>
    <w:rsid w:val="003C0634"/>
    <w:rPr>
      <w:rFonts w:ascii="Arial" w:hAnsi="Arial"/>
      <w:b/>
      <w:sz w:val="18"/>
      <w:lang w:val="en-GB" w:eastAsia="en-US"/>
    </w:rPr>
  </w:style>
  <w:style w:type="paragraph" w:styleId="afa">
    <w:name w:val="List Paragraph"/>
    <w:aliases w:val="- Bullets,Lista1,?? ??,?????,????,목록 단락,リスト段落,列出段落1,中等深浅网格 1 - 着色 21"/>
    <w:basedOn w:val="a0"/>
    <w:link w:val="afb"/>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a0"/>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a0"/>
    <w:rsid w:val="00E37C7E"/>
    <w:pPr>
      <w:overflowPunct/>
      <w:autoSpaceDE/>
      <w:autoSpaceDN/>
      <w:adjustRightInd/>
      <w:spacing w:after="180"/>
      <w:jc w:val="left"/>
      <w:textAlignment w:val="auto"/>
    </w:pPr>
    <w:rPr>
      <w:rFonts w:eastAsia="Batang"/>
      <w:i/>
      <w:color w:val="0000FF"/>
      <w:lang w:eastAsia="en-US"/>
    </w:rPr>
  </w:style>
  <w:style w:type="character" w:styleId="afc">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eastAsia="en-US"/>
    </w:rPr>
  </w:style>
  <w:style w:type="character" w:customStyle="1" w:styleId="TF0">
    <w:name w:val="TF (文字)"/>
    <w:locked/>
    <w:rsid w:val="009A72C2"/>
    <w:rPr>
      <w:rFonts w:ascii="Arial" w:hAnsi="Arial"/>
      <w:b/>
      <w:lang w:val="en-GB"/>
    </w:rPr>
  </w:style>
  <w:style w:type="character" w:customStyle="1" w:styleId="TANChar">
    <w:name w:val="TAN Char"/>
    <w:link w:val="TAN"/>
    <w:qFormat/>
    <w:rsid w:val="009A72C2"/>
    <w:rPr>
      <w:rFonts w:ascii="Arial" w:hAnsi="Arial"/>
      <w:sz w:val="18"/>
      <w:lang w:val="en-GB" w:eastAsia="x-none"/>
    </w:rPr>
  </w:style>
  <w:style w:type="character" w:customStyle="1" w:styleId="20">
    <w:name w:val="标题 2 字符"/>
    <w:link w:val="2"/>
    <w:rsid w:val="003C5F3B"/>
    <w:rPr>
      <w:rFonts w:ascii="Arial" w:hAnsi="Arial"/>
      <w:sz w:val="32"/>
      <w:szCs w:val="32"/>
      <w:lang w:val="en-GB" w:eastAsia="en-US"/>
    </w:rPr>
  </w:style>
  <w:style w:type="character" w:customStyle="1" w:styleId="TALChar">
    <w:name w:val="TAL Char"/>
    <w:locked/>
    <w:rsid w:val="0018091C"/>
    <w:rPr>
      <w:rFonts w:ascii="Arial" w:hAnsi="Arial"/>
      <w:sz w:val="18"/>
      <w:lang w:eastAsia="en-US"/>
    </w:rPr>
  </w:style>
  <w:style w:type="character" w:customStyle="1" w:styleId="afb">
    <w:name w:val="列表段落 字符"/>
    <w:aliases w:val="- Bullets 字符,Lista1 字符,?? ?? 字符,????? 字符,???? 字符,목록 단락 字符,リスト段落 字符,列出段落1 字符,中等深浅网格 1 - 着色 21 字符"/>
    <w:link w:val="afa"/>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a0"/>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41">
    <w:name w:val="标题 4 字符"/>
    <w:link w:val="40"/>
    <w:locked/>
    <w:rsid w:val="00CE1091"/>
    <w:rPr>
      <w:rFonts w:ascii="Arial" w:hAnsi="Arial"/>
      <w:sz w:val="24"/>
      <w:szCs w:val="24"/>
      <w:lang w:val="en-GB" w:eastAsia="en-US"/>
    </w:rPr>
  </w:style>
  <w:style w:type="character" w:customStyle="1" w:styleId="CRCoverPageZchn">
    <w:name w:val="CR Cover Page Zchn"/>
    <w:link w:val="CRCoverPage"/>
    <w:qFormat/>
    <w:rsid w:val="0071683C"/>
    <w:rPr>
      <w:rFonts w:ascii="Arial" w:eastAsia="MS Mincho" w:hAnsi="Arial"/>
      <w:lang w:val="en-GB"/>
    </w:rPr>
  </w:style>
  <w:style w:type="paragraph" w:customStyle="1" w:styleId="Doc-title2">
    <w:name w:val="Doc-title2"/>
    <w:basedOn w:val="Doc-title"/>
    <w:link w:val="Doc-title2Char"/>
    <w:qFormat/>
    <w:rsid w:val="008926ED"/>
    <w:pPr>
      <w:overflowPunct w:val="0"/>
      <w:autoSpaceDE w:val="0"/>
      <w:autoSpaceDN w:val="0"/>
      <w:adjustRightInd w:val="0"/>
      <w:spacing w:before="0" w:after="180"/>
      <w:textAlignment w:val="baseline"/>
    </w:pPr>
    <w:rPr>
      <w:rFonts w:cs="Times New Roman"/>
      <w:b/>
      <w:bCs/>
      <w:lang w:val="x-none"/>
    </w:rPr>
  </w:style>
  <w:style w:type="character" w:customStyle="1" w:styleId="Doc-title2Char">
    <w:name w:val="Doc-title2 Char"/>
    <w:link w:val="Doc-title2"/>
    <w:rsid w:val="008926ED"/>
    <w:rPr>
      <w:rFonts w:ascii="Arial" w:eastAsia="MS Mincho" w:hAnsi="Arial"/>
      <w:b/>
      <w:bCs/>
      <w:noProof/>
      <w:szCs w:val="24"/>
      <w:lang w:val="x-none" w:eastAsia="en-GB"/>
    </w:rPr>
  </w:style>
  <w:style w:type="character" w:customStyle="1" w:styleId="ProposalChar">
    <w:name w:val="Proposal Char"/>
    <w:link w:val="Proposal"/>
    <w:rsid w:val="00680CED"/>
    <w:rPr>
      <w:rFonts w:ascii="Times New Roman" w:hAnsi="Times New Roman"/>
      <w:b/>
      <w:bCs/>
      <w:lang w:val="en-GB"/>
    </w:rPr>
  </w:style>
  <w:style w:type="character" w:customStyle="1" w:styleId="af5">
    <w:name w:val="批注文字 字符"/>
    <w:link w:val="af4"/>
    <w:uiPriority w:val="99"/>
    <w:qFormat/>
    <w:rsid w:val="00190688"/>
    <w:rPr>
      <w:rFonts w:ascii="Arial" w:hAnsi="Arial"/>
      <w:lang w:val="en-GB"/>
    </w:rPr>
  </w:style>
  <w:style w:type="paragraph" w:customStyle="1" w:styleId="3GPPNormalText">
    <w:name w:val="3GPP Normal Text"/>
    <w:basedOn w:val="ac"/>
    <w:link w:val="3GPPNormalTextChar"/>
    <w:autoRedefine/>
    <w:qFormat/>
    <w:rsid w:val="00BC141E"/>
    <w:pPr>
      <w:overflowPunct/>
      <w:autoSpaceDE/>
      <w:autoSpaceDN/>
      <w:adjustRightInd/>
      <w:spacing w:before="120"/>
      <w:textAlignment w:val="auto"/>
    </w:pPr>
    <w:rPr>
      <w:rFonts w:eastAsia="MS Mincho"/>
      <w:sz w:val="22"/>
      <w:szCs w:val="24"/>
      <w:lang w:val="en-US" w:eastAsia="en-US"/>
    </w:rPr>
  </w:style>
  <w:style w:type="character" w:customStyle="1" w:styleId="3GPPNormalTextChar">
    <w:name w:val="3GPP Normal Text Char"/>
    <w:link w:val="3GPPNormalText"/>
    <w:rsid w:val="00BC141E"/>
    <w:rPr>
      <w:rFonts w:ascii="Times New Roman" w:eastAsia="MS Mincho" w:hAnsi="Times New Roman"/>
      <w:sz w:val="22"/>
      <w:szCs w:val="24"/>
      <w:lang w:eastAsia="en-US"/>
    </w:rPr>
  </w:style>
  <w:style w:type="table" w:styleId="afd">
    <w:name w:val="Table Theme"/>
    <w:basedOn w:val="a2"/>
    <w:rsid w:val="002D3A31"/>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rmal (Web)"/>
    <w:basedOn w:val="a0"/>
    <w:uiPriority w:val="99"/>
    <w:unhideWhenUsed/>
    <w:rsid w:val="002D3A3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Default">
    <w:name w:val="Default"/>
    <w:rsid w:val="001356EE"/>
    <w:pPr>
      <w:widowControl w:val="0"/>
      <w:autoSpaceDE w:val="0"/>
      <w:autoSpaceDN w:val="0"/>
      <w:adjustRightInd w:val="0"/>
    </w:pPr>
    <w:rPr>
      <w:rFonts w:ascii="Times New Roman" w:hAnsi="Times New Roman"/>
      <w:color w:val="000000"/>
      <w:sz w:val="24"/>
      <w:szCs w:val="24"/>
    </w:rPr>
  </w:style>
  <w:style w:type="character" w:customStyle="1" w:styleId="apple-converted-space">
    <w:name w:val="apple-converted-space"/>
    <w:rsid w:val="002F2B35"/>
  </w:style>
  <w:style w:type="character" w:customStyle="1" w:styleId="EQChar">
    <w:name w:val="EQ Char"/>
    <w:link w:val="EQ"/>
    <w:rsid w:val="00166F24"/>
    <w:rPr>
      <w:rFonts w:ascii="Arial" w:hAnsi="Arial"/>
      <w:noProof/>
      <w:lang w:val="en-GB"/>
    </w:rPr>
  </w:style>
  <w:style w:type="character" w:customStyle="1" w:styleId="31">
    <w:name w:val="标题 3 字符"/>
    <w:aliases w:val="Underrubrik2 字符,H3 字符"/>
    <w:link w:val="3"/>
    <w:rsid w:val="00FA627D"/>
    <w:rPr>
      <w:rFonts w:ascii="Arial" w:hAnsi="Arial"/>
      <w:sz w:val="28"/>
      <w:szCs w:val="28"/>
      <w:lang w:val="en-GB" w:eastAsia="en-US"/>
    </w:rPr>
  </w:style>
  <w:style w:type="paragraph" w:customStyle="1" w:styleId="Doc-comment">
    <w:name w:val="Doc-comment"/>
    <w:basedOn w:val="a0"/>
    <w:next w:val="a0"/>
    <w:qFormat/>
    <w:rsid w:val="009010FF"/>
    <w:pPr>
      <w:tabs>
        <w:tab w:val="left" w:pos="1622"/>
      </w:tabs>
      <w:overflowPunct/>
      <w:autoSpaceDE/>
      <w:autoSpaceDN/>
      <w:adjustRightInd/>
      <w:spacing w:after="0"/>
      <w:ind w:left="1622" w:hanging="363"/>
      <w:jc w:val="left"/>
      <w:textAlignment w:val="auto"/>
    </w:pPr>
    <w:rPr>
      <w:rFonts w:ascii="Arial" w:eastAsia="MS Mincho" w:hAnsi="Arial"/>
      <w:i/>
      <w:szCs w:val="24"/>
      <w:lang w:eastAsia="en-GB"/>
    </w:rPr>
  </w:style>
  <w:style w:type="paragraph" w:customStyle="1" w:styleId="DraftProposal">
    <w:name w:val="Draft Proposal"/>
    <w:basedOn w:val="a0"/>
    <w:uiPriority w:val="99"/>
    <w:rsid w:val="00C945ED"/>
    <w:pPr>
      <w:tabs>
        <w:tab w:val="num" w:pos="720"/>
      </w:tabs>
      <w:overflowPunct/>
      <w:autoSpaceDE/>
      <w:autoSpaceDN/>
      <w:adjustRightInd/>
      <w:spacing w:after="160" w:line="252" w:lineRule="auto"/>
      <w:jc w:val="left"/>
      <w:textAlignment w:val="auto"/>
    </w:pPr>
    <w:rPr>
      <w:rFonts w:ascii="Arial" w:eastAsia="Calibri" w:hAnsi="Arial" w:cs="Arial"/>
      <w:b/>
      <w:bCs/>
      <w:sz w:val="22"/>
      <w:szCs w:val="22"/>
      <w:lang w:val="en-US" w:eastAsia="en-US"/>
    </w:rPr>
  </w:style>
  <w:style w:type="character" w:customStyle="1" w:styleId="NOZchn">
    <w:name w:val="NO Zchn"/>
    <w:rsid w:val="00A736AA"/>
    <w:rPr>
      <w:rFonts w:ascii="Times New Roman" w:hAnsi="Times New Roman"/>
      <w:lang w:val="en-GB" w:eastAsia="en-US"/>
    </w:rPr>
  </w:style>
  <w:style w:type="character" w:customStyle="1" w:styleId="TALcontinuationChar">
    <w:name w:val="TAL continuation Char"/>
    <w:basedOn w:val="a1"/>
    <w:link w:val="TALcontinuation"/>
    <w:locked/>
    <w:rsid w:val="00C76A92"/>
    <w:rPr>
      <w:rFonts w:ascii="Times New Roman" w:eastAsia="Times New Roman" w:hAnsi="Times New Roman"/>
      <w:sz w:val="18"/>
      <w:lang w:eastAsia="en-US"/>
    </w:rPr>
  </w:style>
  <w:style w:type="paragraph" w:customStyle="1" w:styleId="TALcontinuation">
    <w:name w:val="TAL continuation"/>
    <w:basedOn w:val="TAL"/>
    <w:link w:val="TALcontinuationChar"/>
    <w:qFormat/>
    <w:rsid w:val="00C76A92"/>
    <w:pPr>
      <w:keepNext w:val="0"/>
      <w:spacing w:beforeLines="25"/>
      <w:textAlignment w:val="auto"/>
    </w:pPr>
    <w:rPr>
      <w:rFonts w:eastAsia="Times New Roman"/>
      <w:lang w:val="en-US" w:eastAsia="en-US"/>
    </w:rPr>
  </w:style>
  <w:style w:type="character" w:customStyle="1" w:styleId="Code">
    <w:name w:val="Code"/>
    <w:uiPriority w:val="1"/>
    <w:qFormat/>
    <w:rsid w:val="00C76A92"/>
    <w:rPr>
      <w:rFonts w:ascii="Arial" w:hAnsi="Arial" w:cs="Arial" w:hint="default"/>
      <w:i/>
      <w:iCs w:val="0"/>
      <w:sz w:val="18"/>
      <w:bdr w:val="none" w:sz="0" w:space="0" w:color="auto" w:frame="1"/>
    </w:rPr>
  </w:style>
  <w:style w:type="character" w:customStyle="1" w:styleId="Datatypechar">
    <w:name w:val="Data type (char)"/>
    <w:basedOn w:val="a1"/>
    <w:uiPriority w:val="1"/>
    <w:qFormat/>
    <w:rsid w:val="00C76A92"/>
    <w:rPr>
      <w:rFonts w:ascii="Courier New" w:hAnsi="Courier New" w:cs="Courier New" w:hint="default"/>
      <w:w w:val="90"/>
    </w:rPr>
  </w:style>
  <w:style w:type="character" w:customStyle="1" w:styleId="inner-object">
    <w:name w:val="inner-object"/>
    <w:rsid w:val="00C76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895">
      <w:bodyDiv w:val="1"/>
      <w:marLeft w:val="0"/>
      <w:marRight w:val="0"/>
      <w:marTop w:val="0"/>
      <w:marBottom w:val="0"/>
      <w:divBdr>
        <w:top w:val="none" w:sz="0" w:space="0" w:color="auto"/>
        <w:left w:val="none" w:sz="0" w:space="0" w:color="auto"/>
        <w:bottom w:val="none" w:sz="0" w:space="0" w:color="auto"/>
        <w:right w:val="none" w:sz="0" w:space="0" w:color="auto"/>
      </w:divBdr>
    </w:div>
    <w:div w:id="21636367">
      <w:bodyDiv w:val="1"/>
      <w:marLeft w:val="0"/>
      <w:marRight w:val="0"/>
      <w:marTop w:val="0"/>
      <w:marBottom w:val="0"/>
      <w:divBdr>
        <w:top w:val="none" w:sz="0" w:space="0" w:color="auto"/>
        <w:left w:val="none" w:sz="0" w:space="0" w:color="auto"/>
        <w:bottom w:val="none" w:sz="0" w:space="0" w:color="auto"/>
        <w:right w:val="none" w:sz="0" w:space="0" w:color="auto"/>
      </w:divBdr>
    </w:div>
    <w:div w:id="30959477">
      <w:bodyDiv w:val="1"/>
      <w:marLeft w:val="0"/>
      <w:marRight w:val="0"/>
      <w:marTop w:val="0"/>
      <w:marBottom w:val="0"/>
      <w:divBdr>
        <w:top w:val="none" w:sz="0" w:space="0" w:color="auto"/>
        <w:left w:val="none" w:sz="0" w:space="0" w:color="auto"/>
        <w:bottom w:val="none" w:sz="0" w:space="0" w:color="auto"/>
        <w:right w:val="none" w:sz="0" w:space="0" w:color="auto"/>
      </w:divBdr>
    </w:div>
    <w:div w:id="39326851">
      <w:bodyDiv w:val="1"/>
      <w:marLeft w:val="0"/>
      <w:marRight w:val="0"/>
      <w:marTop w:val="0"/>
      <w:marBottom w:val="0"/>
      <w:divBdr>
        <w:top w:val="none" w:sz="0" w:space="0" w:color="auto"/>
        <w:left w:val="none" w:sz="0" w:space="0" w:color="auto"/>
        <w:bottom w:val="none" w:sz="0" w:space="0" w:color="auto"/>
        <w:right w:val="none" w:sz="0" w:space="0" w:color="auto"/>
      </w:divBdr>
    </w:div>
    <w:div w:id="114569002">
      <w:bodyDiv w:val="1"/>
      <w:marLeft w:val="0"/>
      <w:marRight w:val="0"/>
      <w:marTop w:val="0"/>
      <w:marBottom w:val="0"/>
      <w:divBdr>
        <w:top w:val="none" w:sz="0" w:space="0" w:color="auto"/>
        <w:left w:val="none" w:sz="0" w:space="0" w:color="auto"/>
        <w:bottom w:val="none" w:sz="0" w:space="0" w:color="auto"/>
        <w:right w:val="none" w:sz="0" w:space="0" w:color="auto"/>
      </w:divBdr>
    </w:div>
    <w:div w:id="201484993">
      <w:bodyDiv w:val="1"/>
      <w:marLeft w:val="0"/>
      <w:marRight w:val="0"/>
      <w:marTop w:val="0"/>
      <w:marBottom w:val="0"/>
      <w:divBdr>
        <w:top w:val="none" w:sz="0" w:space="0" w:color="auto"/>
        <w:left w:val="none" w:sz="0" w:space="0" w:color="auto"/>
        <w:bottom w:val="none" w:sz="0" w:space="0" w:color="auto"/>
        <w:right w:val="none" w:sz="0" w:space="0" w:color="auto"/>
      </w:divBdr>
      <w:divsChild>
        <w:div w:id="1806965378">
          <w:marLeft w:val="1498"/>
          <w:marRight w:val="0"/>
          <w:marTop w:val="86"/>
          <w:marBottom w:val="0"/>
          <w:divBdr>
            <w:top w:val="none" w:sz="0" w:space="0" w:color="auto"/>
            <w:left w:val="none" w:sz="0" w:space="0" w:color="auto"/>
            <w:bottom w:val="none" w:sz="0" w:space="0" w:color="auto"/>
            <w:right w:val="none" w:sz="0" w:space="0" w:color="auto"/>
          </w:divBdr>
        </w:div>
      </w:divsChild>
    </w:div>
    <w:div w:id="221453415">
      <w:bodyDiv w:val="1"/>
      <w:marLeft w:val="0"/>
      <w:marRight w:val="0"/>
      <w:marTop w:val="0"/>
      <w:marBottom w:val="0"/>
      <w:divBdr>
        <w:top w:val="none" w:sz="0" w:space="0" w:color="auto"/>
        <w:left w:val="none" w:sz="0" w:space="0" w:color="auto"/>
        <w:bottom w:val="none" w:sz="0" w:space="0" w:color="auto"/>
        <w:right w:val="none" w:sz="0" w:space="0" w:color="auto"/>
      </w:divBdr>
    </w:div>
    <w:div w:id="231349932">
      <w:bodyDiv w:val="1"/>
      <w:marLeft w:val="0"/>
      <w:marRight w:val="0"/>
      <w:marTop w:val="0"/>
      <w:marBottom w:val="0"/>
      <w:divBdr>
        <w:top w:val="none" w:sz="0" w:space="0" w:color="auto"/>
        <w:left w:val="none" w:sz="0" w:space="0" w:color="auto"/>
        <w:bottom w:val="none" w:sz="0" w:space="0" w:color="auto"/>
        <w:right w:val="none" w:sz="0" w:space="0" w:color="auto"/>
      </w:divBdr>
    </w:div>
    <w:div w:id="283385921">
      <w:bodyDiv w:val="1"/>
      <w:marLeft w:val="0"/>
      <w:marRight w:val="0"/>
      <w:marTop w:val="0"/>
      <w:marBottom w:val="0"/>
      <w:divBdr>
        <w:top w:val="none" w:sz="0" w:space="0" w:color="auto"/>
        <w:left w:val="none" w:sz="0" w:space="0" w:color="auto"/>
        <w:bottom w:val="none" w:sz="0" w:space="0" w:color="auto"/>
        <w:right w:val="none" w:sz="0" w:space="0" w:color="auto"/>
      </w:divBdr>
      <w:divsChild>
        <w:div w:id="233930338">
          <w:marLeft w:val="1498"/>
          <w:marRight w:val="0"/>
          <w:marTop w:val="86"/>
          <w:marBottom w:val="0"/>
          <w:divBdr>
            <w:top w:val="none" w:sz="0" w:space="0" w:color="auto"/>
            <w:left w:val="none" w:sz="0" w:space="0" w:color="auto"/>
            <w:bottom w:val="none" w:sz="0" w:space="0" w:color="auto"/>
            <w:right w:val="none" w:sz="0" w:space="0" w:color="auto"/>
          </w:divBdr>
        </w:div>
      </w:divsChild>
    </w:div>
    <w:div w:id="360861559">
      <w:bodyDiv w:val="1"/>
      <w:marLeft w:val="0"/>
      <w:marRight w:val="0"/>
      <w:marTop w:val="0"/>
      <w:marBottom w:val="0"/>
      <w:divBdr>
        <w:top w:val="none" w:sz="0" w:space="0" w:color="auto"/>
        <w:left w:val="none" w:sz="0" w:space="0" w:color="auto"/>
        <w:bottom w:val="none" w:sz="0" w:space="0" w:color="auto"/>
        <w:right w:val="none" w:sz="0" w:space="0" w:color="auto"/>
      </w:divBdr>
    </w:div>
    <w:div w:id="365639434">
      <w:bodyDiv w:val="1"/>
      <w:marLeft w:val="0"/>
      <w:marRight w:val="0"/>
      <w:marTop w:val="0"/>
      <w:marBottom w:val="0"/>
      <w:divBdr>
        <w:top w:val="none" w:sz="0" w:space="0" w:color="auto"/>
        <w:left w:val="none" w:sz="0" w:space="0" w:color="auto"/>
        <w:bottom w:val="none" w:sz="0" w:space="0" w:color="auto"/>
        <w:right w:val="none" w:sz="0" w:space="0" w:color="auto"/>
      </w:divBdr>
    </w:div>
    <w:div w:id="396631530">
      <w:bodyDiv w:val="1"/>
      <w:marLeft w:val="0"/>
      <w:marRight w:val="0"/>
      <w:marTop w:val="0"/>
      <w:marBottom w:val="0"/>
      <w:divBdr>
        <w:top w:val="none" w:sz="0" w:space="0" w:color="auto"/>
        <w:left w:val="none" w:sz="0" w:space="0" w:color="auto"/>
        <w:bottom w:val="none" w:sz="0" w:space="0" w:color="auto"/>
        <w:right w:val="none" w:sz="0" w:space="0" w:color="auto"/>
      </w:divBdr>
    </w:div>
    <w:div w:id="415326590">
      <w:bodyDiv w:val="1"/>
      <w:marLeft w:val="0"/>
      <w:marRight w:val="0"/>
      <w:marTop w:val="0"/>
      <w:marBottom w:val="0"/>
      <w:divBdr>
        <w:top w:val="none" w:sz="0" w:space="0" w:color="auto"/>
        <w:left w:val="none" w:sz="0" w:space="0" w:color="auto"/>
        <w:bottom w:val="none" w:sz="0" w:space="0" w:color="auto"/>
        <w:right w:val="none" w:sz="0" w:space="0" w:color="auto"/>
      </w:divBdr>
      <w:divsChild>
        <w:div w:id="574626197">
          <w:marLeft w:val="360"/>
          <w:marRight w:val="0"/>
          <w:marTop w:val="200"/>
          <w:marBottom w:val="0"/>
          <w:divBdr>
            <w:top w:val="none" w:sz="0" w:space="0" w:color="auto"/>
            <w:left w:val="none" w:sz="0" w:space="0" w:color="auto"/>
            <w:bottom w:val="none" w:sz="0" w:space="0" w:color="auto"/>
            <w:right w:val="none" w:sz="0" w:space="0" w:color="auto"/>
          </w:divBdr>
        </w:div>
        <w:div w:id="1101685441">
          <w:marLeft w:val="1080"/>
          <w:marRight w:val="0"/>
          <w:marTop w:val="100"/>
          <w:marBottom w:val="0"/>
          <w:divBdr>
            <w:top w:val="none" w:sz="0" w:space="0" w:color="auto"/>
            <w:left w:val="none" w:sz="0" w:space="0" w:color="auto"/>
            <w:bottom w:val="none" w:sz="0" w:space="0" w:color="auto"/>
            <w:right w:val="none" w:sz="0" w:space="0" w:color="auto"/>
          </w:divBdr>
        </w:div>
        <w:div w:id="1594628544">
          <w:marLeft w:val="360"/>
          <w:marRight w:val="0"/>
          <w:marTop w:val="200"/>
          <w:marBottom w:val="0"/>
          <w:divBdr>
            <w:top w:val="none" w:sz="0" w:space="0" w:color="auto"/>
            <w:left w:val="none" w:sz="0" w:space="0" w:color="auto"/>
            <w:bottom w:val="none" w:sz="0" w:space="0" w:color="auto"/>
            <w:right w:val="none" w:sz="0" w:space="0" w:color="auto"/>
          </w:divBdr>
        </w:div>
        <w:div w:id="1893039239">
          <w:marLeft w:val="1080"/>
          <w:marRight w:val="0"/>
          <w:marTop w:val="100"/>
          <w:marBottom w:val="0"/>
          <w:divBdr>
            <w:top w:val="none" w:sz="0" w:space="0" w:color="auto"/>
            <w:left w:val="none" w:sz="0" w:space="0" w:color="auto"/>
            <w:bottom w:val="none" w:sz="0" w:space="0" w:color="auto"/>
            <w:right w:val="none" w:sz="0" w:space="0" w:color="auto"/>
          </w:divBdr>
        </w:div>
      </w:divsChild>
    </w:div>
    <w:div w:id="468861943">
      <w:bodyDiv w:val="1"/>
      <w:marLeft w:val="0"/>
      <w:marRight w:val="0"/>
      <w:marTop w:val="0"/>
      <w:marBottom w:val="0"/>
      <w:divBdr>
        <w:top w:val="none" w:sz="0" w:space="0" w:color="auto"/>
        <w:left w:val="none" w:sz="0" w:space="0" w:color="auto"/>
        <w:bottom w:val="none" w:sz="0" w:space="0" w:color="auto"/>
        <w:right w:val="none" w:sz="0" w:space="0" w:color="auto"/>
      </w:divBdr>
    </w:div>
    <w:div w:id="511916598">
      <w:bodyDiv w:val="1"/>
      <w:marLeft w:val="0"/>
      <w:marRight w:val="0"/>
      <w:marTop w:val="0"/>
      <w:marBottom w:val="0"/>
      <w:divBdr>
        <w:top w:val="none" w:sz="0" w:space="0" w:color="auto"/>
        <w:left w:val="none" w:sz="0" w:space="0" w:color="auto"/>
        <w:bottom w:val="none" w:sz="0" w:space="0" w:color="auto"/>
        <w:right w:val="none" w:sz="0" w:space="0" w:color="auto"/>
      </w:divBdr>
    </w:div>
    <w:div w:id="539782527">
      <w:bodyDiv w:val="1"/>
      <w:marLeft w:val="0"/>
      <w:marRight w:val="0"/>
      <w:marTop w:val="0"/>
      <w:marBottom w:val="0"/>
      <w:divBdr>
        <w:top w:val="none" w:sz="0" w:space="0" w:color="auto"/>
        <w:left w:val="none" w:sz="0" w:space="0" w:color="auto"/>
        <w:bottom w:val="none" w:sz="0" w:space="0" w:color="auto"/>
        <w:right w:val="none" w:sz="0" w:space="0" w:color="auto"/>
      </w:divBdr>
    </w:div>
    <w:div w:id="547448340">
      <w:bodyDiv w:val="1"/>
      <w:marLeft w:val="0"/>
      <w:marRight w:val="0"/>
      <w:marTop w:val="0"/>
      <w:marBottom w:val="0"/>
      <w:divBdr>
        <w:top w:val="none" w:sz="0" w:space="0" w:color="auto"/>
        <w:left w:val="none" w:sz="0" w:space="0" w:color="auto"/>
        <w:bottom w:val="none" w:sz="0" w:space="0" w:color="auto"/>
        <w:right w:val="none" w:sz="0" w:space="0" w:color="auto"/>
      </w:divBdr>
      <w:divsChild>
        <w:div w:id="1762599902">
          <w:marLeft w:val="547"/>
          <w:marRight w:val="0"/>
          <w:marTop w:val="86"/>
          <w:marBottom w:val="0"/>
          <w:divBdr>
            <w:top w:val="none" w:sz="0" w:space="0" w:color="auto"/>
            <w:left w:val="none" w:sz="0" w:space="0" w:color="auto"/>
            <w:bottom w:val="none" w:sz="0" w:space="0" w:color="auto"/>
            <w:right w:val="none" w:sz="0" w:space="0" w:color="auto"/>
          </w:divBdr>
        </w:div>
      </w:divsChild>
    </w:div>
    <w:div w:id="555243829">
      <w:bodyDiv w:val="1"/>
      <w:marLeft w:val="0"/>
      <w:marRight w:val="0"/>
      <w:marTop w:val="0"/>
      <w:marBottom w:val="0"/>
      <w:divBdr>
        <w:top w:val="none" w:sz="0" w:space="0" w:color="auto"/>
        <w:left w:val="none" w:sz="0" w:space="0" w:color="auto"/>
        <w:bottom w:val="none" w:sz="0" w:space="0" w:color="auto"/>
        <w:right w:val="none" w:sz="0" w:space="0" w:color="auto"/>
      </w:divBdr>
    </w:div>
    <w:div w:id="602761239">
      <w:bodyDiv w:val="1"/>
      <w:marLeft w:val="0"/>
      <w:marRight w:val="0"/>
      <w:marTop w:val="0"/>
      <w:marBottom w:val="0"/>
      <w:divBdr>
        <w:top w:val="none" w:sz="0" w:space="0" w:color="auto"/>
        <w:left w:val="none" w:sz="0" w:space="0" w:color="auto"/>
        <w:bottom w:val="none" w:sz="0" w:space="0" w:color="auto"/>
        <w:right w:val="none" w:sz="0" w:space="0" w:color="auto"/>
      </w:divBdr>
    </w:div>
    <w:div w:id="641422225">
      <w:bodyDiv w:val="1"/>
      <w:marLeft w:val="0"/>
      <w:marRight w:val="0"/>
      <w:marTop w:val="0"/>
      <w:marBottom w:val="0"/>
      <w:divBdr>
        <w:top w:val="none" w:sz="0" w:space="0" w:color="auto"/>
        <w:left w:val="none" w:sz="0" w:space="0" w:color="auto"/>
        <w:bottom w:val="none" w:sz="0" w:space="0" w:color="auto"/>
        <w:right w:val="none" w:sz="0" w:space="0" w:color="auto"/>
      </w:divBdr>
      <w:divsChild>
        <w:div w:id="2069574417">
          <w:marLeft w:val="547"/>
          <w:marRight w:val="0"/>
          <w:marTop w:val="86"/>
          <w:marBottom w:val="0"/>
          <w:divBdr>
            <w:top w:val="none" w:sz="0" w:space="0" w:color="auto"/>
            <w:left w:val="none" w:sz="0" w:space="0" w:color="auto"/>
            <w:bottom w:val="none" w:sz="0" w:space="0" w:color="auto"/>
            <w:right w:val="none" w:sz="0" w:space="0" w:color="auto"/>
          </w:divBdr>
        </w:div>
      </w:divsChild>
    </w:div>
    <w:div w:id="678389359">
      <w:bodyDiv w:val="1"/>
      <w:marLeft w:val="0"/>
      <w:marRight w:val="0"/>
      <w:marTop w:val="0"/>
      <w:marBottom w:val="0"/>
      <w:divBdr>
        <w:top w:val="none" w:sz="0" w:space="0" w:color="auto"/>
        <w:left w:val="none" w:sz="0" w:space="0" w:color="auto"/>
        <w:bottom w:val="none" w:sz="0" w:space="0" w:color="auto"/>
        <w:right w:val="none" w:sz="0" w:space="0" w:color="auto"/>
      </w:divBdr>
    </w:div>
    <w:div w:id="874273110">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924731002">
      <w:bodyDiv w:val="1"/>
      <w:marLeft w:val="0"/>
      <w:marRight w:val="0"/>
      <w:marTop w:val="0"/>
      <w:marBottom w:val="0"/>
      <w:divBdr>
        <w:top w:val="none" w:sz="0" w:space="0" w:color="auto"/>
        <w:left w:val="none" w:sz="0" w:space="0" w:color="auto"/>
        <w:bottom w:val="none" w:sz="0" w:space="0" w:color="auto"/>
        <w:right w:val="none" w:sz="0" w:space="0" w:color="auto"/>
      </w:divBdr>
    </w:div>
    <w:div w:id="924917375">
      <w:bodyDiv w:val="1"/>
      <w:marLeft w:val="0"/>
      <w:marRight w:val="0"/>
      <w:marTop w:val="0"/>
      <w:marBottom w:val="0"/>
      <w:divBdr>
        <w:top w:val="none" w:sz="0" w:space="0" w:color="auto"/>
        <w:left w:val="none" w:sz="0" w:space="0" w:color="auto"/>
        <w:bottom w:val="none" w:sz="0" w:space="0" w:color="auto"/>
        <w:right w:val="none" w:sz="0" w:space="0" w:color="auto"/>
      </w:divBdr>
    </w:div>
    <w:div w:id="976226561">
      <w:bodyDiv w:val="1"/>
      <w:marLeft w:val="0"/>
      <w:marRight w:val="0"/>
      <w:marTop w:val="0"/>
      <w:marBottom w:val="0"/>
      <w:divBdr>
        <w:top w:val="none" w:sz="0" w:space="0" w:color="auto"/>
        <w:left w:val="none" w:sz="0" w:space="0" w:color="auto"/>
        <w:bottom w:val="none" w:sz="0" w:space="0" w:color="auto"/>
        <w:right w:val="none" w:sz="0" w:space="0" w:color="auto"/>
      </w:divBdr>
      <w:divsChild>
        <w:div w:id="508251197">
          <w:marLeft w:val="1080"/>
          <w:marRight w:val="0"/>
          <w:marTop w:val="100"/>
          <w:marBottom w:val="0"/>
          <w:divBdr>
            <w:top w:val="none" w:sz="0" w:space="0" w:color="auto"/>
            <w:left w:val="none" w:sz="0" w:space="0" w:color="auto"/>
            <w:bottom w:val="none" w:sz="0" w:space="0" w:color="auto"/>
            <w:right w:val="none" w:sz="0" w:space="0" w:color="auto"/>
          </w:divBdr>
        </w:div>
        <w:div w:id="591814442">
          <w:marLeft w:val="360"/>
          <w:marRight w:val="0"/>
          <w:marTop w:val="200"/>
          <w:marBottom w:val="0"/>
          <w:divBdr>
            <w:top w:val="none" w:sz="0" w:space="0" w:color="auto"/>
            <w:left w:val="none" w:sz="0" w:space="0" w:color="auto"/>
            <w:bottom w:val="none" w:sz="0" w:space="0" w:color="auto"/>
            <w:right w:val="none" w:sz="0" w:space="0" w:color="auto"/>
          </w:divBdr>
        </w:div>
        <w:div w:id="1017780253">
          <w:marLeft w:val="1080"/>
          <w:marRight w:val="0"/>
          <w:marTop w:val="100"/>
          <w:marBottom w:val="0"/>
          <w:divBdr>
            <w:top w:val="none" w:sz="0" w:space="0" w:color="auto"/>
            <w:left w:val="none" w:sz="0" w:space="0" w:color="auto"/>
            <w:bottom w:val="none" w:sz="0" w:space="0" w:color="auto"/>
            <w:right w:val="none" w:sz="0" w:space="0" w:color="auto"/>
          </w:divBdr>
        </w:div>
        <w:div w:id="1420756106">
          <w:marLeft w:val="1080"/>
          <w:marRight w:val="0"/>
          <w:marTop w:val="100"/>
          <w:marBottom w:val="0"/>
          <w:divBdr>
            <w:top w:val="none" w:sz="0" w:space="0" w:color="auto"/>
            <w:left w:val="none" w:sz="0" w:space="0" w:color="auto"/>
            <w:bottom w:val="none" w:sz="0" w:space="0" w:color="auto"/>
            <w:right w:val="none" w:sz="0" w:space="0" w:color="auto"/>
          </w:divBdr>
        </w:div>
        <w:div w:id="1892763506">
          <w:marLeft w:val="360"/>
          <w:marRight w:val="0"/>
          <w:marTop w:val="200"/>
          <w:marBottom w:val="0"/>
          <w:divBdr>
            <w:top w:val="none" w:sz="0" w:space="0" w:color="auto"/>
            <w:left w:val="none" w:sz="0" w:space="0" w:color="auto"/>
            <w:bottom w:val="none" w:sz="0" w:space="0" w:color="auto"/>
            <w:right w:val="none" w:sz="0" w:space="0" w:color="auto"/>
          </w:divBdr>
        </w:div>
        <w:div w:id="1968506577">
          <w:marLeft w:val="360"/>
          <w:marRight w:val="0"/>
          <w:marTop w:val="200"/>
          <w:marBottom w:val="0"/>
          <w:divBdr>
            <w:top w:val="none" w:sz="0" w:space="0" w:color="auto"/>
            <w:left w:val="none" w:sz="0" w:space="0" w:color="auto"/>
            <w:bottom w:val="none" w:sz="0" w:space="0" w:color="auto"/>
            <w:right w:val="none" w:sz="0" w:space="0" w:color="auto"/>
          </w:divBdr>
        </w:div>
      </w:divsChild>
    </w:div>
    <w:div w:id="1001472343">
      <w:bodyDiv w:val="1"/>
      <w:marLeft w:val="0"/>
      <w:marRight w:val="0"/>
      <w:marTop w:val="0"/>
      <w:marBottom w:val="0"/>
      <w:divBdr>
        <w:top w:val="none" w:sz="0" w:space="0" w:color="auto"/>
        <w:left w:val="none" w:sz="0" w:space="0" w:color="auto"/>
        <w:bottom w:val="none" w:sz="0" w:space="0" w:color="auto"/>
        <w:right w:val="none" w:sz="0" w:space="0" w:color="auto"/>
      </w:divBdr>
    </w:div>
    <w:div w:id="1058241123">
      <w:bodyDiv w:val="1"/>
      <w:marLeft w:val="0"/>
      <w:marRight w:val="0"/>
      <w:marTop w:val="0"/>
      <w:marBottom w:val="0"/>
      <w:divBdr>
        <w:top w:val="none" w:sz="0" w:space="0" w:color="auto"/>
        <w:left w:val="none" w:sz="0" w:space="0" w:color="auto"/>
        <w:bottom w:val="none" w:sz="0" w:space="0" w:color="auto"/>
        <w:right w:val="none" w:sz="0" w:space="0" w:color="auto"/>
      </w:divBdr>
      <w:divsChild>
        <w:div w:id="826047588">
          <w:marLeft w:val="1080"/>
          <w:marRight w:val="0"/>
          <w:marTop w:val="100"/>
          <w:marBottom w:val="0"/>
          <w:divBdr>
            <w:top w:val="none" w:sz="0" w:space="0" w:color="auto"/>
            <w:left w:val="none" w:sz="0" w:space="0" w:color="auto"/>
            <w:bottom w:val="none" w:sz="0" w:space="0" w:color="auto"/>
            <w:right w:val="none" w:sz="0" w:space="0" w:color="auto"/>
          </w:divBdr>
        </w:div>
        <w:div w:id="1029263370">
          <w:marLeft w:val="360"/>
          <w:marRight w:val="0"/>
          <w:marTop w:val="200"/>
          <w:marBottom w:val="0"/>
          <w:divBdr>
            <w:top w:val="none" w:sz="0" w:space="0" w:color="auto"/>
            <w:left w:val="none" w:sz="0" w:space="0" w:color="auto"/>
            <w:bottom w:val="none" w:sz="0" w:space="0" w:color="auto"/>
            <w:right w:val="none" w:sz="0" w:space="0" w:color="auto"/>
          </w:divBdr>
        </w:div>
        <w:div w:id="1491404460">
          <w:marLeft w:val="1080"/>
          <w:marRight w:val="0"/>
          <w:marTop w:val="100"/>
          <w:marBottom w:val="0"/>
          <w:divBdr>
            <w:top w:val="none" w:sz="0" w:space="0" w:color="auto"/>
            <w:left w:val="none" w:sz="0" w:space="0" w:color="auto"/>
            <w:bottom w:val="none" w:sz="0" w:space="0" w:color="auto"/>
            <w:right w:val="none" w:sz="0" w:space="0" w:color="auto"/>
          </w:divBdr>
        </w:div>
        <w:div w:id="2099207817">
          <w:marLeft w:val="360"/>
          <w:marRight w:val="0"/>
          <w:marTop w:val="200"/>
          <w:marBottom w:val="0"/>
          <w:divBdr>
            <w:top w:val="none" w:sz="0" w:space="0" w:color="auto"/>
            <w:left w:val="none" w:sz="0" w:space="0" w:color="auto"/>
            <w:bottom w:val="none" w:sz="0" w:space="0" w:color="auto"/>
            <w:right w:val="none" w:sz="0" w:space="0" w:color="auto"/>
          </w:divBdr>
        </w:div>
      </w:divsChild>
    </w:div>
    <w:div w:id="1087850953">
      <w:bodyDiv w:val="1"/>
      <w:marLeft w:val="0"/>
      <w:marRight w:val="0"/>
      <w:marTop w:val="0"/>
      <w:marBottom w:val="0"/>
      <w:divBdr>
        <w:top w:val="none" w:sz="0" w:space="0" w:color="auto"/>
        <w:left w:val="none" w:sz="0" w:space="0" w:color="auto"/>
        <w:bottom w:val="none" w:sz="0" w:space="0" w:color="auto"/>
        <w:right w:val="none" w:sz="0" w:space="0" w:color="auto"/>
      </w:divBdr>
    </w:div>
    <w:div w:id="1114709130">
      <w:bodyDiv w:val="1"/>
      <w:marLeft w:val="0"/>
      <w:marRight w:val="0"/>
      <w:marTop w:val="0"/>
      <w:marBottom w:val="0"/>
      <w:divBdr>
        <w:top w:val="none" w:sz="0" w:space="0" w:color="auto"/>
        <w:left w:val="none" w:sz="0" w:space="0" w:color="auto"/>
        <w:bottom w:val="none" w:sz="0" w:space="0" w:color="auto"/>
        <w:right w:val="none" w:sz="0" w:space="0" w:color="auto"/>
      </w:divBdr>
    </w:div>
    <w:div w:id="1152522443">
      <w:bodyDiv w:val="1"/>
      <w:marLeft w:val="0"/>
      <w:marRight w:val="0"/>
      <w:marTop w:val="0"/>
      <w:marBottom w:val="0"/>
      <w:divBdr>
        <w:top w:val="none" w:sz="0" w:space="0" w:color="auto"/>
        <w:left w:val="none" w:sz="0" w:space="0" w:color="auto"/>
        <w:bottom w:val="none" w:sz="0" w:space="0" w:color="auto"/>
        <w:right w:val="none" w:sz="0" w:space="0" w:color="auto"/>
      </w:divBdr>
    </w:div>
    <w:div w:id="1170488026">
      <w:bodyDiv w:val="1"/>
      <w:marLeft w:val="0"/>
      <w:marRight w:val="0"/>
      <w:marTop w:val="0"/>
      <w:marBottom w:val="0"/>
      <w:divBdr>
        <w:top w:val="none" w:sz="0" w:space="0" w:color="auto"/>
        <w:left w:val="none" w:sz="0" w:space="0" w:color="auto"/>
        <w:bottom w:val="none" w:sz="0" w:space="0" w:color="auto"/>
        <w:right w:val="none" w:sz="0" w:space="0" w:color="auto"/>
      </w:divBdr>
    </w:div>
    <w:div w:id="1173296329">
      <w:bodyDiv w:val="1"/>
      <w:marLeft w:val="0"/>
      <w:marRight w:val="0"/>
      <w:marTop w:val="0"/>
      <w:marBottom w:val="0"/>
      <w:divBdr>
        <w:top w:val="none" w:sz="0" w:space="0" w:color="auto"/>
        <w:left w:val="none" w:sz="0" w:space="0" w:color="auto"/>
        <w:bottom w:val="none" w:sz="0" w:space="0" w:color="auto"/>
        <w:right w:val="none" w:sz="0" w:space="0" w:color="auto"/>
      </w:divBdr>
    </w:div>
    <w:div w:id="1178544505">
      <w:bodyDiv w:val="1"/>
      <w:marLeft w:val="0"/>
      <w:marRight w:val="0"/>
      <w:marTop w:val="0"/>
      <w:marBottom w:val="0"/>
      <w:divBdr>
        <w:top w:val="none" w:sz="0" w:space="0" w:color="auto"/>
        <w:left w:val="none" w:sz="0" w:space="0" w:color="auto"/>
        <w:bottom w:val="none" w:sz="0" w:space="0" w:color="auto"/>
        <w:right w:val="none" w:sz="0" w:space="0" w:color="auto"/>
      </w:divBdr>
    </w:div>
    <w:div w:id="1191840561">
      <w:bodyDiv w:val="1"/>
      <w:marLeft w:val="0"/>
      <w:marRight w:val="0"/>
      <w:marTop w:val="0"/>
      <w:marBottom w:val="0"/>
      <w:divBdr>
        <w:top w:val="none" w:sz="0" w:space="0" w:color="auto"/>
        <w:left w:val="none" w:sz="0" w:space="0" w:color="auto"/>
        <w:bottom w:val="none" w:sz="0" w:space="0" w:color="auto"/>
        <w:right w:val="none" w:sz="0" w:space="0" w:color="auto"/>
      </w:divBdr>
    </w:div>
    <w:div w:id="1209612513">
      <w:bodyDiv w:val="1"/>
      <w:marLeft w:val="0"/>
      <w:marRight w:val="0"/>
      <w:marTop w:val="0"/>
      <w:marBottom w:val="0"/>
      <w:divBdr>
        <w:top w:val="none" w:sz="0" w:space="0" w:color="auto"/>
        <w:left w:val="none" w:sz="0" w:space="0" w:color="auto"/>
        <w:bottom w:val="none" w:sz="0" w:space="0" w:color="auto"/>
        <w:right w:val="none" w:sz="0" w:space="0" w:color="auto"/>
      </w:divBdr>
    </w:div>
    <w:div w:id="1218201796">
      <w:bodyDiv w:val="1"/>
      <w:marLeft w:val="0"/>
      <w:marRight w:val="0"/>
      <w:marTop w:val="0"/>
      <w:marBottom w:val="0"/>
      <w:divBdr>
        <w:top w:val="none" w:sz="0" w:space="0" w:color="auto"/>
        <w:left w:val="none" w:sz="0" w:space="0" w:color="auto"/>
        <w:bottom w:val="none" w:sz="0" w:space="0" w:color="auto"/>
        <w:right w:val="none" w:sz="0" w:space="0" w:color="auto"/>
      </w:divBdr>
    </w:div>
    <w:div w:id="1236891719">
      <w:bodyDiv w:val="1"/>
      <w:marLeft w:val="0"/>
      <w:marRight w:val="0"/>
      <w:marTop w:val="0"/>
      <w:marBottom w:val="0"/>
      <w:divBdr>
        <w:top w:val="none" w:sz="0" w:space="0" w:color="auto"/>
        <w:left w:val="none" w:sz="0" w:space="0" w:color="auto"/>
        <w:bottom w:val="none" w:sz="0" w:space="0" w:color="auto"/>
        <w:right w:val="none" w:sz="0" w:space="0" w:color="auto"/>
      </w:divBdr>
    </w:div>
    <w:div w:id="1317150842">
      <w:bodyDiv w:val="1"/>
      <w:marLeft w:val="0"/>
      <w:marRight w:val="0"/>
      <w:marTop w:val="0"/>
      <w:marBottom w:val="0"/>
      <w:divBdr>
        <w:top w:val="none" w:sz="0" w:space="0" w:color="auto"/>
        <w:left w:val="none" w:sz="0" w:space="0" w:color="auto"/>
        <w:bottom w:val="none" w:sz="0" w:space="0" w:color="auto"/>
        <w:right w:val="none" w:sz="0" w:space="0" w:color="auto"/>
      </w:divBdr>
    </w:div>
    <w:div w:id="1328095826">
      <w:bodyDiv w:val="1"/>
      <w:marLeft w:val="0"/>
      <w:marRight w:val="0"/>
      <w:marTop w:val="0"/>
      <w:marBottom w:val="0"/>
      <w:divBdr>
        <w:top w:val="none" w:sz="0" w:space="0" w:color="auto"/>
        <w:left w:val="none" w:sz="0" w:space="0" w:color="auto"/>
        <w:bottom w:val="none" w:sz="0" w:space="0" w:color="auto"/>
        <w:right w:val="none" w:sz="0" w:space="0" w:color="auto"/>
      </w:divBdr>
      <w:divsChild>
        <w:div w:id="157499263">
          <w:marLeft w:val="1080"/>
          <w:marRight w:val="0"/>
          <w:marTop w:val="100"/>
          <w:marBottom w:val="0"/>
          <w:divBdr>
            <w:top w:val="none" w:sz="0" w:space="0" w:color="auto"/>
            <w:left w:val="none" w:sz="0" w:space="0" w:color="auto"/>
            <w:bottom w:val="none" w:sz="0" w:space="0" w:color="auto"/>
            <w:right w:val="none" w:sz="0" w:space="0" w:color="auto"/>
          </w:divBdr>
        </w:div>
        <w:div w:id="824395358">
          <w:marLeft w:val="1080"/>
          <w:marRight w:val="0"/>
          <w:marTop w:val="100"/>
          <w:marBottom w:val="0"/>
          <w:divBdr>
            <w:top w:val="none" w:sz="0" w:space="0" w:color="auto"/>
            <w:left w:val="none" w:sz="0" w:space="0" w:color="auto"/>
            <w:bottom w:val="none" w:sz="0" w:space="0" w:color="auto"/>
            <w:right w:val="none" w:sz="0" w:space="0" w:color="auto"/>
          </w:divBdr>
        </w:div>
        <w:div w:id="1140464897">
          <w:marLeft w:val="360"/>
          <w:marRight w:val="0"/>
          <w:marTop w:val="200"/>
          <w:marBottom w:val="0"/>
          <w:divBdr>
            <w:top w:val="none" w:sz="0" w:space="0" w:color="auto"/>
            <w:left w:val="none" w:sz="0" w:space="0" w:color="auto"/>
            <w:bottom w:val="none" w:sz="0" w:space="0" w:color="auto"/>
            <w:right w:val="none" w:sz="0" w:space="0" w:color="auto"/>
          </w:divBdr>
        </w:div>
        <w:div w:id="1240562119">
          <w:marLeft w:val="360"/>
          <w:marRight w:val="0"/>
          <w:marTop w:val="200"/>
          <w:marBottom w:val="0"/>
          <w:divBdr>
            <w:top w:val="none" w:sz="0" w:space="0" w:color="auto"/>
            <w:left w:val="none" w:sz="0" w:space="0" w:color="auto"/>
            <w:bottom w:val="none" w:sz="0" w:space="0" w:color="auto"/>
            <w:right w:val="none" w:sz="0" w:space="0" w:color="auto"/>
          </w:divBdr>
        </w:div>
        <w:div w:id="1765149842">
          <w:marLeft w:val="1080"/>
          <w:marRight w:val="0"/>
          <w:marTop w:val="100"/>
          <w:marBottom w:val="0"/>
          <w:divBdr>
            <w:top w:val="none" w:sz="0" w:space="0" w:color="auto"/>
            <w:left w:val="none" w:sz="0" w:space="0" w:color="auto"/>
            <w:bottom w:val="none" w:sz="0" w:space="0" w:color="auto"/>
            <w:right w:val="none" w:sz="0" w:space="0" w:color="auto"/>
          </w:divBdr>
        </w:div>
        <w:div w:id="1865099034">
          <w:marLeft w:val="360"/>
          <w:marRight w:val="0"/>
          <w:marTop w:val="200"/>
          <w:marBottom w:val="0"/>
          <w:divBdr>
            <w:top w:val="none" w:sz="0" w:space="0" w:color="auto"/>
            <w:left w:val="none" w:sz="0" w:space="0" w:color="auto"/>
            <w:bottom w:val="none" w:sz="0" w:space="0" w:color="auto"/>
            <w:right w:val="none" w:sz="0" w:space="0" w:color="auto"/>
          </w:divBdr>
        </w:div>
      </w:divsChild>
    </w:div>
    <w:div w:id="1344237470">
      <w:bodyDiv w:val="1"/>
      <w:marLeft w:val="0"/>
      <w:marRight w:val="0"/>
      <w:marTop w:val="0"/>
      <w:marBottom w:val="0"/>
      <w:divBdr>
        <w:top w:val="none" w:sz="0" w:space="0" w:color="auto"/>
        <w:left w:val="none" w:sz="0" w:space="0" w:color="auto"/>
        <w:bottom w:val="none" w:sz="0" w:space="0" w:color="auto"/>
        <w:right w:val="none" w:sz="0" w:space="0" w:color="auto"/>
      </w:divBdr>
    </w:div>
    <w:div w:id="1398479615">
      <w:bodyDiv w:val="1"/>
      <w:marLeft w:val="0"/>
      <w:marRight w:val="0"/>
      <w:marTop w:val="0"/>
      <w:marBottom w:val="0"/>
      <w:divBdr>
        <w:top w:val="none" w:sz="0" w:space="0" w:color="auto"/>
        <w:left w:val="none" w:sz="0" w:space="0" w:color="auto"/>
        <w:bottom w:val="none" w:sz="0" w:space="0" w:color="auto"/>
        <w:right w:val="none" w:sz="0" w:space="0" w:color="auto"/>
      </w:divBdr>
      <w:divsChild>
        <w:div w:id="1846241276">
          <w:marLeft w:val="0"/>
          <w:marRight w:val="0"/>
          <w:marTop w:val="0"/>
          <w:marBottom w:val="0"/>
          <w:divBdr>
            <w:top w:val="none" w:sz="0" w:space="0" w:color="auto"/>
            <w:left w:val="none" w:sz="0" w:space="0" w:color="auto"/>
            <w:bottom w:val="none" w:sz="0" w:space="0" w:color="auto"/>
            <w:right w:val="none" w:sz="0" w:space="0" w:color="auto"/>
          </w:divBdr>
          <w:divsChild>
            <w:div w:id="1918007154">
              <w:marLeft w:val="0"/>
              <w:marRight w:val="0"/>
              <w:marTop w:val="0"/>
              <w:marBottom w:val="60"/>
              <w:divBdr>
                <w:top w:val="none" w:sz="0" w:space="0" w:color="auto"/>
                <w:left w:val="none" w:sz="0" w:space="0" w:color="auto"/>
                <w:bottom w:val="none" w:sz="0" w:space="0" w:color="auto"/>
                <w:right w:val="none" w:sz="0" w:space="0" w:color="auto"/>
              </w:divBdr>
              <w:divsChild>
                <w:div w:id="1908764095">
                  <w:marLeft w:val="0"/>
                  <w:marRight w:val="0"/>
                  <w:marTop w:val="0"/>
                  <w:marBottom w:val="90"/>
                  <w:divBdr>
                    <w:top w:val="none" w:sz="0" w:space="0" w:color="auto"/>
                    <w:left w:val="none" w:sz="0" w:space="0" w:color="auto"/>
                    <w:bottom w:val="none" w:sz="0" w:space="0" w:color="auto"/>
                    <w:right w:val="none" w:sz="0" w:space="0" w:color="auto"/>
                  </w:divBdr>
                  <w:divsChild>
                    <w:div w:id="64771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136387">
      <w:bodyDiv w:val="1"/>
      <w:marLeft w:val="0"/>
      <w:marRight w:val="0"/>
      <w:marTop w:val="0"/>
      <w:marBottom w:val="0"/>
      <w:divBdr>
        <w:top w:val="none" w:sz="0" w:space="0" w:color="auto"/>
        <w:left w:val="none" w:sz="0" w:space="0" w:color="auto"/>
        <w:bottom w:val="none" w:sz="0" w:space="0" w:color="auto"/>
        <w:right w:val="none" w:sz="0" w:space="0" w:color="auto"/>
      </w:divBdr>
    </w:div>
    <w:div w:id="1401441404">
      <w:bodyDiv w:val="1"/>
      <w:marLeft w:val="0"/>
      <w:marRight w:val="0"/>
      <w:marTop w:val="0"/>
      <w:marBottom w:val="0"/>
      <w:divBdr>
        <w:top w:val="none" w:sz="0" w:space="0" w:color="auto"/>
        <w:left w:val="none" w:sz="0" w:space="0" w:color="auto"/>
        <w:bottom w:val="none" w:sz="0" w:space="0" w:color="auto"/>
        <w:right w:val="none" w:sz="0" w:space="0" w:color="auto"/>
      </w:divBdr>
    </w:div>
    <w:div w:id="1434518536">
      <w:bodyDiv w:val="1"/>
      <w:marLeft w:val="0"/>
      <w:marRight w:val="0"/>
      <w:marTop w:val="0"/>
      <w:marBottom w:val="0"/>
      <w:divBdr>
        <w:top w:val="none" w:sz="0" w:space="0" w:color="auto"/>
        <w:left w:val="none" w:sz="0" w:space="0" w:color="auto"/>
        <w:bottom w:val="none" w:sz="0" w:space="0" w:color="auto"/>
        <w:right w:val="none" w:sz="0" w:space="0" w:color="auto"/>
      </w:divBdr>
    </w:div>
    <w:div w:id="1531189668">
      <w:bodyDiv w:val="1"/>
      <w:marLeft w:val="0"/>
      <w:marRight w:val="0"/>
      <w:marTop w:val="0"/>
      <w:marBottom w:val="0"/>
      <w:divBdr>
        <w:top w:val="none" w:sz="0" w:space="0" w:color="auto"/>
        <w:left w:val="none" w:sz="0" w:space="0" w:color="auto"/>
        <w:bottom w:val="none" w:sz="0" w:space="0" w:color="auto"/>
        <w:right w:val="none" w:sz="0" w:space="0" w:color="auto"/>
      </w:divBdr>
    </w:div>
    <w:div w:id="164208131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674186566">
      <w:bodyDiv w:val="1"/>
      <w:marLeft w:val="0"/>
      <w:marRight w:val="0"/>
      <w:marTop w:val="0"/>
      <w:marBottom w:val="0"/>
      <w:divBdr>
        <w:top w:val="none" w:sz="0" w:space="0" w:color="auto"/>
        <w:left w:val="none" w:sz="0" w:space="0" w:color="auto"/>
        <w:bottom w:val="none" w:sz="0" w:space="0" w:color="auto"/>
        <w:right w:val="none" w:sz="0" w:space="0" w:color="auto"/>
      </w:divBdr>
    </w:div>
    <w:div w:id="1687245057">
      <w:bodyDiv w:val="1"/>
      <w:marLeft w:val="0"/>
      <w:marRight w:val="0"/>
      <w:marTop w:val="0"/>
      <w:marBottom w:val="0"/>
      <w:divBdr>
        <w:top w:val="none" w:sz="0" w:space="0" w:color="auto"/>
        <w:left w:val="none" w:sz="0" w:space="0" w:color="auto"/>
        <w:bottom w:val="none" w:sz="0" w:space="0" w:color="auto"/>
        <w:right w:val="none" w:sz="0" w:space="0" w:color="auto"/>
      </w:divBdr>
    </w:div>
    <w:div w:id="1698964725">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729376123">
      <w:bodyDiv w:val="1"/>
      <w:marLeft w:val="0"/>
      <w:marRight w:val="0"/>
      <w:marTop w:val="0"/>
      <w:marBottom w:val="0"/>
      <w:divBdr>
        <w:top w:val="none" w:sz="0" w:space="0" w:color="auto"/>
        <w:left w:val="none" w:sz="0" w:space="0" w:color="auto"/>
        <w:bottom w:val="none" w:sz="0" w:space="0" w:color="auto"/>
        <w:right w:val="none" w:sz="0" w:space="0" w:color="auto"/>
      </w:divBdr>
      <w:divsChild>
        <w:div w:id="113721905">
          <w:marLeft w:val="360"/>
          <w:marRight w:val="0"/>
          <w:marTop w:val="200"/>
          <w:marBottom w:val="0"/>
          <w:divBdr>
            <w:top w:val="none" w:sz="0" w:space="0" w:color="auto"/>
            <w:left w:val="none" w:sz="0" w:space="0" w:color="auto"/>
            <w:bottom w:val="none" w:sz="0" w:space="0" w:color="auto"/>
            <w:right w:val="none" w:sz="0" w:space="0" w:color="auto"/>
          </w:divBdr>
        </w:div>
        <w:div w:id="132723905">
          <w:marLeft w:val="360"/>
          <w:marRight w:val="0"/>
          <w:marTop w:val="200"/>
          <w:marBottom w:val="0"/>
          <w:divBdr>
            <w:top w:val="none" w:sz="0" w:space="0" w:color="auto"/>
            <w:left w:val="none" w:sz="0" w:space="0" w:color="auto"/>
            <w:bottom w:val="none" w:sz="0" w:space="0" w:color="auto"/>
            <w:right w:val="none" w:sz="0" w:space="0" w:color="auto"/>
          </w:divBdr>
        </w:div>
        <w:div w:id="745765280">
          <w:marLeft w:val="360"/>
          <w:marRight w:val="0"/>
          <w:marTop w:val="200"/>
          <w:marBottom w:val="0"/>
          <w:divBdr>
            <w:top w:val="none" w:sz="0" w:space="0" w:color="auto"/>
            <w:left w:val="none" w:sz="0" w:space="0" w:color="auto"/>
            <w:bottom w:val="none" w:sz="0" w:space="0" w:color="auto"/>
            <w:right w:val="none" w:sz="0" w:space="0" w:color="auto"/>
          </w:divBdr>
        </w:div>
        <w:div w:id="954098922">
          <w:marLeft w:val="1080"/>
          <w:marRight w:val="0"/>
          <w:marTop w:val="100"/>
          <w:marBottom w:val="0"/>
          <w:divBdr>
            <w:top w:val="none" w:sz="0" w:space="0" w:color="auto"/>
            <w:left w:val="none" w:sz="0" w:space="0" w:color="auto"/>
            <w:bottom w:val="none" w:sz="0" w:space="0" w:color="auto"/>
            <w:right w:val="none" w:sz="0" w:space="0" w:color="auto"/>
          </w:divBdr>
        </w:div>
        <w:div w:id="997733777">
          <w:marLeft w:val="360"/>
          <w:marRight w:val="0"/>
          <w:marTop w:val="200"/>
          <w:marBottom w:val="0"/>
          <w:divBdr>
            <w:top w:val="none" w:sz="0" w:space="0" w:color="auto"/>
            <w:left w:val="none" w:sz="0" w:space="0" w:color="auto"/>
            <w:bottom w:val="none" w:sz="0" w:space="0" w:color="auto"/>
            <w:right w:val="none" w:sz="0" w:space="0" w:color="auto"/>
          </w:divBdr>
        </w:div>
        <w:div w:id="1223903096">
          <w:marLeft w:val="360"/>
          <w:marRight w:val="0"/>
          <w:marTop w:val="200"/>
          <w:marBottom w:val="0"/>
          <w:divBdr>
            <w:top w:val="none" w:sz="0" w:space="0" w:color="auto"/>
            <w:left w:val="none" w:sz="0" w:space="0" w:color="auto"/>
            <w:bottom w:val="none" w:sz="0" w:space="0" w:color="auto"/>
            <w:right w:val="none" w:sz="0" w:space="0" w:color="auto"/>
          </w:divBdr>
        </w:div>
        <w:div w:id="1405027021">
          <w:marLeft w:val="360"/>
          <w:marRight w:val="0"/>
          <w:marTop w:val="200"/>
          <w:marBottom w:val="0"/>
          <w:divBdr>
            <w:top w:val="none" w:sz="0" w:space="0" w:color="auto"/>
            <w:left w:val="none" w:sz="0" w:space="0" w:color="auto"/>
            <w:bottom w:val="none" w:sz="0" w:space="0" w:color="auto"/>
            <w:right w:val="none" w:sz="0" w:space="0" w:color="auto"/>
          </w:divBdr>
        </w:div>
        <w:div w:id="1563638139">
          <w:marLeft w:val="1080"/>
          <w:marRight w:val="0"/>
          <w:marTop w:val="100"/>
          <w:marBottom w:val="0"/>
          <w:divBdr>
            <w:top w:val="none" w:sz="0" w:space="0" w:color="auto"/>
            <w:left w:val="none" w:sz="0" w:space="0" w:color="auto"/>
            <w:bottom w:val="none" w:sz="0" w:space="0" w:color="auto"/>
            <w:right w:val="none" w:sz="0" w:space="0" w:color="auto"/>
          </w:divBdr>
        </w:div>
        <w:div w:id="1796632652">
          <w:marLeft w:val="1080"/>
          <w:marRight w:val="0"/>
          <w:marTop w:val="100"/>
          <w:marBottom w:val="0"/>
          <w:divBdr>
            <w:top w:val="none" w:sz="0" w:space="0" w:color="auto"/>
            <w:left w:val="none" w:sz="0" w:space="0" w:color="auto"/>
            <w:bottom w:val="none" w:sz="0" w:space="0" w:color="auto"/>
            <w:right w:val="none" w:sz="0" w:space="0" w:color="auto"/>
          </w:divBdr>
        </w:div>
        <w:div w:id="1931163034">
          <w:marLeft w:val="360"/>
          <w:marRight w:val="0"/>
          <w:marTop w:val="200"/>
          <w:marBottom w:val="0"/>
          <w:divBdr>
            <w:top w:val="none" w:sz="0" w:space="0" w:color="auto"/>
            <w:left w:val="none" w:sz="0" w:space="0" w:color="auto"/>
            <w:bottom w:val="none" w:sz="0" w:space="0" w:color="auto"/>
            <w:right w:val="none" w:sz="0" w:space="0" w:color="auto"/>
          </w:divBdr>
        </w:div>
        <w:div w:id="2011713941">
          <w:marLeft w:val="1080"/>
          <w:marRight w:val="0"/>
          <w:marTop w:val="100"/>
          <w:marBottom w:val="0"/>
          <w:divBdr>
            <w:top w:val="none" w:sz="0" w:space="0" w:color="auto"/>
            <w:left w:val="none" w:sz="0" w:space="0" w:color="auto"/>
            <w:bottom w:val="none" w:sz="0" w:space="0" w:color="auto"/>
            <w:right w:val="none" w:sz="0" w:space="0" w:color="auto"/>
          </w:divBdr>
        </w:div>
        <w:div w:id="2134787440">
          <w:marLeft w:val="1080"/>
          <w:marRight w:val="0"/>
          <w:marTop w:val="100"/>
          <w:marBottom w:val="0"/>
          <w:divBdr>
            <w:top w:val="none" w:sz="0" w:space="0" w:color="auto"/>
            <w:left w:val="none" w:sz="0" w:space="0" w:color="auto"/>
            <w:bottom w:val="none" w:sz="0" w:space="0" w:color="auto"/>
            <w:right w:val="none" w:sz="0" w:space="0" w:color="auto"/>
          </w:divBdr>
        </w:div>
      </w:divsChild>
    </w:div>
    <w:div w:id="1776750889">
      <w:bodyDiv w:val="1"/>
      <w:marLeft w:val="0"/>
      <w:marRight w:val="0"/>
      <w:marTop w:val="0"/>
      <w:marBottom w:val="0"/>
      <w:divBdr>
        <w:top w:val="none" w:sz="0" w:space="0" w:color="auto"/>
        <w:left w:val="none" w:sz="0" w:space="0" w:color="auto"/>
        <w:bottom w:val="none" w:sz="0" w:space="0" w:color="auto"/>
        <w:right w:val="none" w:sz="0" w:space="0" w:color="auto"/>
      </w:divBdr>
    </w:div>
    <w:div w:id="1833370298">
      <w:bodyDiv w:val="1"/>
      <w:marLeft w:val="0"/>
      <w:marRight w:val="0"/>
      <w:marTop w:val="0"/>
      <w:marBottom w:val="0"/>
      <w:divBdr>
        <w:top w:val="none" w:sz="0" w:space="0" w:color="auto"/>
        <w:left w:val="none" w:sz="0" w:space="0" w:color="auto"/>
        <w:bottom w:val="none" w:sz="0" w:space="0" w:color="auto"/>
        <w:right w:val="none" w:sz="0" w:space="0" w:color="auto"/>
      </w:divBdr>
    </w:div>
    <w:div w:id="1833908213">
      <w:bodyDiv w:val="1"/>
      <w:marLeft w:val="0"/>
      <w:marRight w:val="0"/>
      <w:marTop w:val="0"/>
      <w:marBottom w:val="0"/>
      <w:divBdr>
        <w:top w:val="none" w:sz="0" w:space="0" w:color="auto"/>
        <w:left w:val="none" w:sz="0" w:space="0" w:color="auto"/>
        <w:bottom w:val="none" w:sz="0" w:space="0" w:color="auto"/>
        <w:right w:val="none" w:sz="0" w:space="0" w:color="auto"/>
      </w:divBdr>
    </w:div>
    <w:div w:id="1834638719">
      <w:bodyDiv w:val="1"/>
      <w:marLeft w:val="0"/>
      <w:marRight w:val="0"/>
      <w:marTop w:val="0"/>
      <w:marBottom w:val="0"/>
      <w:divBdr>
        <w:top w:val="none" w:sz="0" w:space="0" w:color="auto"/>
        <w:left w:val="none" w:sz="0" w:space="0" w:color="auto"/>
        <w:bottom w:val="none" w:sz="0" w:space="0" w:color="auto"/>
        <w:right w:val="none" w:sz="0" w:space="0" w:color="auto"/>
      </w:divBdr>
    </w:div>
    <w:div w:id="1856193760">
      <w:bodyDiv w:val="1"/>
      <w:marLeft w:val="0"/>
      <w:marRight w:val="0"/>
      <w:marTop w:val="0"/>
      <w:marBottom w:val="0"/>
      <w:divBdr>
        <w:top w:val="none" w:sz="0" w:space="0" w:color="auto"/>
        <w:left w:val="none" w:sz="0" w:space="0" w:color="auto"/>
        <w:bottom w:val="none" w:sz="0" w:space="0" w:color="auto"/>
        <w:right w:val="none" w:sz="0" w:space="0" w:color="auto"/>
      </w:divBdr>
      <w:divsChild>
        <w:div w:id="43217133">
          <w:marLeft w:val="1498"/>
          <w:marRight w:val="0"/>
          <w:marTop w:val="86"/>
          <w:marBottom w:val="0"/>
          <w:divBdr>
            <w:top w:val="none" w:sz="0" w:space="0" w:color="auto"/>
            <w:left w:val="none" w:sz="0" w:space="0" w:color="auto"/>
            <w:bottom w:val="none" w:sz="0" w:space="0" w:color="auto"/>
            <w:right w:val="none" w:sz="0" w:space="0" w:color="auto"/>
          </w:divBdr>
        </w:div>
        <w:div w:id="618071080">
          <w:marLeft w:val="3427"/>
          <w:marRight w:val="0"/>
          <w:marTop w:val="77"/>
          <w:marBottom w:val="0"/>
          <w:divBdr>
            <w:top w:val="none" w:sz="0" w:space="0" w:color="auto"/>
            <w:left w:val="none" w:sz="0" w:space="0" w:color="auto"/>
            <w:bottom w:val="none" w:sz="0" w:space="0" w:color="auto"/>
            <w:right w:val="none" w:sz="0" w:space="0" w:color="auto"/>
          </w:divBdr>
        </w:div>
        <w:div w:id="1220703593">
          <w:marLeft w:val="2462"/>
          <w:marRight w:val="0"/>
          <w:marTop w:val="86"/>
          <w:marBottom w:val="0"/>
          <w:divBdr>
            <w:top w:val="none" w:sz="0" w:space="0" w:color="auto"/>
            <w:left w:val="none" w:sz="0" w:space="0" w:color="auto"/>
            <w:bottom w:val="none" w:sz="0" w:space="0" w:color="auto"/>
            <w:right w:val="none" w:sz="0" w:space="0" w:color="auto"/>
          </w:divBdr>
        </w:div>
        <w:div w:id="1360277661">
          <w:marLeft w:val="3427"/>
          <w:marRight w:val="0"/>
          <w:marTop w:val="77"/>
          <w:marBottom w:val="0"/>
          <w:divBdr>
            <w:top w:val="none" w:sz="0" w:space="0" w:color="auto"/>
            <w:left w:val="none" w:sz="0" w:space="0" w:color="auto"/>
            <w:bottom w:val="none" w:sz="0" w:space="0" w:color="auto"/>
            <w:right w:val="none" w:sz="0" w:space="0" w:color="auto"/>
          </w:divBdr>
        </w:div>
        <w:div w:id="1360664252">
          <w:marLeft w:val="2462"/>
          <w:marRight w:val="0"/>
          <w:marTop w:val="86"/>
          <w:marBottom w:val="0"/>
          <w:divBdr>
            <w:top w:val="none" w:sz="0" w:space="0" w:color="auto"/>
            <w:left w:val="none" w:sz="0" w:space="0" w:color="auto"/>
            <w:bottom w:val="none" w:sz="0" w:space="0" w:color="auto"/>
            <w:right w:val="none" w:sz="0" w:space="0" w:color="auto"/>
          </w:divBdr>
        </w:div>
      </w:divsChild>
    </w:div>
    <w:div w:id="1924610118">
      <w:bodyDiv w:val="1"/>
      <w:marLeft w:val="0"/>
      <w:marRight w:val="0"/>
      <w:marTop w:val="0"/>
      <w:marBottom w:val="0"/>
      <w:divBdr>
        <w:top w:val="none" w:sz="0" w:space="0" w:color="auto"/>
        <w:left w:val="none" w:sz="0" w:space="0" w:color="auto"/>
        <w:bottom w:val="none" w:sz="0" w:space="0" w:color="auto"/>
        <w:right w:val="none" w:sz="0" w:space="0" w:color="auto"/>
      </w:divBdr>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42637355">
      <w:bodyDiv w:val="1"/>
      <w:marLeft w:val="0"/>
      <w:marRight w:val="0"/>
      <w:marTop w:val="0"/>
      <w:marBottom w:val="0"/>
      <w:divBdr>
        <w:top w:val="none" w:sz="0" w:space="0" w:color="auto"/>
        <w:left w:val="none" w:sz="0" w:space="0" w:color="auto"/>
        <w:bottom w:val="none" w:sz="0" w:space="0" w:color="auto"/>
        <w:right w:val="none" w:sz="0" w:space="0" w:color="auto"/>
      </w:divBdr>
      <w:divsChild>
        <w:div w:id="629557980">
          <w:marLeft w:val="1498"/>
          <w:marRight w:val="0"/>
          <w:marTop w:val="86"/>
          <w:marBottom w:val="0"/>
          <w:divBdr>
            <w:top w:val="none" w:sz="0" w:space="0" w:color="auto"/>
            <w:left w:val="none" w:sz="0" w:space="0" w:color="auto"/>
            <w:bottom w:val="none" w:sz="0" w:space="0" w:color="auto"/>
            <w:right w:val="none" w:sz="0" w:space="0" w:color="auto"/>
          </w:divBdr>
        </w:div>
      </w:divsChild>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1962347235">
      <w:bodyDiv w:val="1"/>
      <w:marLeft w:val="0"/>
      <w:marRight w:val="0"/>
      <w:marTop w:val="0"/>
      <w:marBottom w:val="0"/>
      <w:divBdr>
        <w:top w:val="none" w:sz="0" w:space="0" w:color="auto"/>
        <w:left w:val="none" w:sz="0" w:space="0" w:color="auto"/>
        <w:bottom w:val="none" w:sz="0" w:space="0" w:color="auto"/>
        <w:right w:val="none" w:sz="0" w:space="0" w:color="auto"/>
      </w:divBdr>
    </w:div>
    <w:div w:id="2014137488">
      <w:bodyDiv w:val="1"/>
      <w:marLeft w:val="0"/>
      <w:marRight w:val="0"/>
      <w:marTop w:val="0"/>
      <w:marBottom w:val="0"/>
      <w:divBdr>
        <w:top w:val="none" w:sz="0" w:space="0" w:color="auto"/>
        <w:left w:val="none" w:sz="0" w:space="0" w:color="auto"/>
        <w:bottom w:val="none" w:sz="0" w:space="0" w:color="auto"/>
        <w:right w:val="none" w:sz="0" w:space="0" w:color="auto"/>
      </w:divBdr>
      <w:divsChild>
        <w:div w:id="295112191">
          <w:marLeft w:val="3427"/>
          <w:marRight w:val="0"/>
          <w:marTop w:val="77"/>
          <w:marBottom w:val="0"/>
          <w:divBdr>
            <w:top w:val="none" w:sz="0" w:space="0" w:color="auto"/>
            <w:left w:val="none" w:sz="0" w:space="0" w:color="auto"/>
            <w:bottom w:val="none" w:sz="0" w:space="0" w:color="auto"/>
            <w:right w:val="none" w:sz="0" w:space="0" w:color="auto"/>
          </w:divBdr>
        </w:div>
        <w:div w:id="451482782">
          <w:marLeft w:val="3427"/>
          <w:marRight w:val="0"/>
          <w:marTop w:val="77"/>
          <w:marBottom w:val="0"/>
          <w:divBdr>
            <w:top w:val="none" w:sz="0" w:space="0" w:color="auto"/>
            <w:left w:val="none" w:sz="0" w:space="0" w:color="auto"/>
            <w:bottom w:val="none" w:sz="0" w:space="0" w:color="auto"/>
            <w:right w:val="none" w:sz="0" w:space="0" w:color="auto"/>
          </w:divBdr>
        </w:div>
        <w:div w:id="861359564">
          <w:marLeft w:val="2462"/>
          <w:marRight w:val="0"/>
          <w:marTop w:val="86"/>
          <w:marBottom w:val="0"/>
          <w:divBdr>
            <w:top w:val="none" w:sz="0" w:space="0" w:color="auto"/>
            <w:left w:val="none" w:sz="0" w:space="0" w:color="auto"/>
            <w:bottom w:val="none" w:sz="0" w:space="0" w:color="auto"/>
            <w:right w:val="none" w:sz="0" w:space="0" w:color="auto"/>
          </w:divBdr>
        </w:div>
        <w:div w:id="1384141360">
          <w:marLeft w:val="2462"/>
          <w:marRight w:val="0"/>
          <w:marTop w:val="86"/>
          <w:marBottom w:val="0"/>
          <w:divBdr>
            <w:top w:val="none" w:sz="0" w:space="0" w:color="auto"/>
            <w:left w:val="none" w:sz="0" w:space="0" w:color="auto"/>
            <w:bottom w:val="none" w:sz="0" w:space="0" w:color="auto"/>
            <w:right w:val="none" w:sz="0" w:space="0" w:color="auto"/>
          </w:divBdr>
        </w:div>
      </w:divsChild>
    </w:div>
    <w:div w:id="2053722060">
      <w:bodyDiv w:val="1"/>
      <w:marLeft w:val="0"/>
      <w:marRight w:val="0"/>
      <w:marTop w:val="0"/>
      <w:marBottom w:val="0"/>
      <w:divBdr>
        <w:top w:val="none" w:sz="0" w:space="0" w:color="auto"/>
        <w:left w:val="none" w:sz="0" w:space="0" w:color="auto"/>
        <w:bottom w:val="none" w:sz="0" w:space="0" w:color="auto"/>
        <w:right w:val="none" w:sz="0" w:space="0" w:color="auto"/>
      </w:divBdr>
    </w:div>
    <w:div w:id="2082634142">
      <w:bodyDiv w:val="1"/>
      <w:marLeft w:val="0"/>
      <w:marRight w:val="0"/>
      <w:marTop w:val="0"/>
      <w:marBottom w:val="0"/>
      <w:divBdr>
        <w:top w:val="none" w:sz="0" w:space="0" w:color="auto"/>
        <w:left w:val="none" w:sz="0" w:space="0" w:color="auto"/>
        <w:bottom w:val="none" w:sz="0" w:space="0" w:color="auto"/>
        <w:right w:val="none" w:sz="0" w:space="0" w:color="auto"/>
      </w:divBdr>
    </w:div>
    <w:div w:id="2088653349">
      <w:bodyDiv w:val="1"/>
      <w:marLeft w:val="0"/>
      <w:marRight w:val="0"/>
      <w:marTop w:val="0"/>
      <w:marBottom w:val="0"/>
      <w:divBdr>
        <w:top w:val="none" w:sz="0" w:space="0" w:color="auto"/>
        <w:left w:val="none" w:sz="0" w:space="0" w:color="auto"/>
        <w:bottom w:val="none" w:sz="0" w:space="0" w:color="auto"/>
        <w:right w:val="none" w:sz="0" w:space="0" w:color="auto"/>
      </w:divBdr>
    </w:div>
    <w:div w:id="2102796723">
      <w:bodyDiv w:val="1"/>
      <w:marLeft w:val="0"/>
      <w:marRight w:val="0"/>
      <w:marTop w:val="0"/>
      <w:marBottom w:val="0"/>
      <w:divBdr>
        <w:top w:val="none" w:sz="0" w:space="0" w:color="auto"/>
        <w:left w:val="none" w:sz="0" w:space="0" w:color="auto"/>
        <w:bottom w:val="none" w:sz="0" w:space="0" w:color="auto"/>
        <w:right w:val="none" w:sz="0" w:space="0" w:color="auto"/>
      </w:divBdr>
    </w:div>
    <w:div w:id="2125028571">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microsoft.com/en-us/azure/kinect-dk/hardware-specification" TargetMode="External"/><Relationship Id="rId13" Type="http://schemas.openxmlformats.org/officeDocument/2006/relationships/hyperlink" Target="https://www.3gpp.org/ftp/TSG_SA/WG4_CODEC/3GPP_SA4_AHOC_MTGs/SA4_RTC/Docs/S4aR220046.zip" TargetMode="External"/><Relationship Id="rId18" Type="http://schemas.openxmlformats.org/officeDocument/2006/relationships/hyperlink" Target="https://www.vr-if.org/guidelines/" TargetMode="External"/><Relationship Id="rId26" Type="http://schemas.openxmlformats.org/officeDocument/2006/relationships/hyperlink" Target="https://www.3gpp.org/ftp/tsg_sa/WG4_CODEC/TSGS4_122_Athens/Docs/S4-230073.zip" TargetMode="External"/><Relationship Id="rId3" Type="http://schemas.openxmlformats.org/officeDocument/2006/relationships/styles" Target="styles.xml"/><Relationship Id="rId21" Type="http://schemas.openxmlformats.org/officeDocument/2006/relationships/hyperlink" Target="https://www.iso.org/standard/73025.html" TargetMode="External"/><Relationship Id="rId7" Type="http://schemas.openxmlformats.org/officeDocument/2006/relationships/endnotes" Target="endnotes.xml"/><Relationship Id="rId12" Type="http://schemas.openxmlformats.org/officeDocument/2006/relationships/hyperlink" Target="https://developers.google.com/ar/reference/java/com/google/ar/core/CameraIntrinsics" TargetMode="External"/><Relationship Id="rId17" Type="http://schemas.openxmlformats.org/officeDocument/2006/relationships/hyperlink" Target="https://docs.microsoft.com/en-us/windows-hardware/drivers/audio/microphone-array-geometry-descriptor-format" TargetMode="External"/><Relationship Id="rId25" Type="http://schemas.openxmlformats.org/officeDocument/2006/relationships/hyperlink" Target="https://www.youtube.com/watch?v=t7_TMD7v0Xs"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RTC/Docs/S4aR220014.zip" TargetMode="External"/><Relationship Id="rId20" Type="http://schemas.openxmlformats.org/officeDocument/2006/relationships/hyperlink" Target="https://www.3gpp.org/ftp/tsg_sa/WG4_CODEC/TSGS4_120-e/Docs/S4-22120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apple.com/documentation/avfoundation/avcameracalibrationdata/2881135-intrinsicmatrix" TargetMode="External"/><Relationship Id="rId24" Type="http://schemas.openxmlformats.org/officeDocument/2006/relationships/hyperlink" Target="https://www.computer.org/csdl/proceedings-article/cvpr/2021/450900a064/1yeMmobLlwQ"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support.apple.com/en-us/HT208924" TargetMode="External"/><Relationship Id="rId23" Type="http://schemas.openxmlformats.org/officeDocument/2006/relationships/hyperlink" Target="https://github.com/facebookresearch/multiface" TargetMode="External"/><Relationship Id="rId28" Type="http://schemas.openxmlformats.org/officeDocument/2006/relationships/footer" Target="footer1.xml"/><Relationship Id="rId10" Type="http://schemas.openxmlformats.org/officeDocument/2006/relationships/hyperlink" Target="https://www.mathworks.com/help/vision/ug/camera-calibration.html" TargetMode="External"/><Relationship Id="rId19" Type="http://schemas.openxmlformats.org/officeDocument/2006/relationships/hyperlink" Target="https://www.3gpp.org/ftp/tsg_sa/WG4_CODEC/TSGS4_120-e/Docs/S4-221150.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v.intelrealsense.com/docs/intel-realsense-d400-series-product-family-datasheet" TargetMode="External"/><Relationship Id="rId14" Type="http://schemas.openxmlformats.org/officeDocument/2006/relationships/hyperlink" Target="https://play.google.com/store/apps/details?id=com.samsung.android.ruler&amp;hl=en_US&amp;gl=US" TargetMode="External"/><Relationship Id="rId22" Type="http://schemas.openxmlformats.org/officeDocument/2006/relationships/hyperlink" Target="https://dl.acm.org/doi/abs/10.1145/3528223.3530143"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C860C-32B2-4AD8-AA3E-9E482F480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272</TotalTime>
  <Pages>5</Pages>
  <Words>1881</Words>
  <Characters>10107</Characters>
  <Application>Microsoft Office Word</Application>
  <DocSecurity>0</DocSecurity>
  <Lines>459</Lines>
  <Paragraphs>235</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Huawei</cp:lastModifiedBy>
  <cp:revision>49</cp:revision>
  <cp:lastPrinted>2018-01-23T07:22:00Z</cp:lastPrinted>
  <dcterms:created xsi:type="dcterms:W3CDTF">2023-08-23T12:12:00Z</dcterms:created>
  <dcterms:modified xsi:type="dcterms:W3CDTF">2024-01-23T11:36:00Z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(3)ZF0tkl6YeDczto+bXOCgzj25ydMhx+R/njIqGG6cd7kEDp0Z1I9tTjd5QCcusm/Qx8UXYlJR
j3vCF+na30o5neS9/7YpGJdjQ+hWzN7YQzorGVX5Mrl4ny1Y9eYfF8hyASfuAtshqiP7kFNJ
pOUvvbRcb1My53bIAkCQ5+Zmp9VcWZkjVmqV3l4xzqJfQOLoFvsBdMHtf79aqj3nImtTffdN
7FSnarDlE42Up95m4P</vt:lpwstr>
  </property>
  <property fmtid="{D5CDD505-2E9C-101B-9397-08002B2CF9AE}" pid="10" name="_2015_ms_pID_725343_00">
    <vt:lpwstr>_2015_ms_pID_725343</vt:lpwstr>
  </property>
  <property fmtid="{D5CDD505-2E9C-101B-9397-08002B2CF9AE}" pid="11" name="_2015_ms_pID_7253431">
    <vt:lpwstr>tVYDUON3LF+n/MQfLd9Fdcd10p9/fMe4C32sjjR9JxXAUew9Xf+C9m
wcakiIWoJVHXupF1N2JdWcfc+CwpcMHd60HogG1ZYkupOr72pIln/De4jQgf1s4Jd4oykyPi
qEqccuz5fScc4f8vsYO5bvWqw/mm7ACwm3RXDelAQPn3PTlK9+ckOrksIXuH2BSo0EqG5R74
De8RaZ5L2txlCu2IijUpFvO2JOjEuiIRT119</vt:lpwstr>
  </property>
  <property fmtid="{D5CDD505-2E9C-101B-9397-08002B2CF9AE}" pid="12" name="_2015_ms_pID_7253431_00">
    <vt:lpwstr>_2015_ms_pID_7253431</vt:lpwstr>
  </property>
  <property fmtid="{D5CDD505-2E9C-101B-9397-08002B2CF9AE}" pid="13" name="_2015_ms_pID_7253432">
    <vt:lpwstr>qfgWePlWn6id9H94vMN+dZuGAN0AjoRsz5s1
nU3MvQGas4tGbYGr9kHMW+vkzBca3b5sWTLeWokrSGGPd23UkRs=</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1704208082</vt:lpwstr>
  </property>
</Properties>
</file>